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566B" w:rsidRPr="00AD0307" w:rsidRDefault="0063566B" w:rsidP="0063566B">
      <w:pPr>
        <w:jc w:val="center"/>
        <w:rPr>
          <w:sz w:val="32"/>
          <w:szCs w:val="32"/>
        </w:rPr>
      </w:pPr>
      <w:r w:rsidRPr="00AD0307">
        <w:rPr>
          <w:sz w:val="32"/>
          <w:szCs w:val="32"/>
        </w:rPr>
        <w:t>Министерство науки и высшего образования Российской Федерации</w:t>
      </w:r>
    </w:p>
    <w:p w:rsidR="0063566B" w:rsidRPr="00AD0307" w:rsidRDefault="0063566B" w:rsidP="0063566B">
      <w:pPr>
        <w:keepNext/>
        <w:widowControl w:val="0"/>
        <w:spacing w:before="40"/>
        <w:jc w:val="center"/>
        <w:outlineLvl w:val="2"/>
        <w:rPr>
          <w:b/>
          <w:bCs/>
          <w:spacing w:val="40"/>
          <w:sz w:val="32"/>
          <w:szCs w:val="32"/>
        </w:rPr>
      </w:pPr>
    </w:p>
    <w:p w:rsidR="0063566B" w:rsidRPr="00AD0307" w:rsidRDefault="0063566B" w:rsidP="0063566B">
      <w:pPr>
        <w:keepNext/>
        <w:widowControl w:val="0"/>
        <w:spacing w:before="40"/>
        <w:jc w:val="center"/>
        <w:outlineLvl w:val="2"/>
        <w:rPr>
          <w:b/>
          <w:bCs/>
          <w:spacing w:val="40"/>
          <w:sz w:val="32"/>
          <w:szCs w:val="32"/>
        </w:rPr>
      </w:pPr>
      <w:r w:rsidRPr="00AD0307">
        <w:rPr>
          <w:b/>
          <w:bCs/>
          <w:spacing w:val="40"/>
          <w:sz w:val="32"/>
          <w:szCs w:val="32"/>
        </w:rPr>
        <w:t>Донской государственный технический университет</w:t>
      </w:r>
    </w:p>
    <w:p w:rsidR="0063566B" w:rsidRPr="00AD0307" w:rsidRDefault="0063566B" w:rsidP="0063566B">
      <w:pPr>
        <w:jc w:val="center"/>
      </w:pPr>
    </w:p>
    <w:p w:rsidR="0063566B" w:rsidRPr="00AD0307" w:rsidRDefault="0063566B" w:rsidP="0063566B">
      <w:pPr>
        <w:jc w:val="center"/>
        <w:rPr>
          <w:sz w:val="32"/>
          <w:szCs w:val="32"/>
        </w:rPr>
      </w:pPr>
      <w:r w:rsidRPr="00AD0307">
        <w:rPr>
          <w:sz w:val="32"/>
          <w:szCs w:val="32"/>
        </w:rPr>
        <w:t>Кафедра "</w:t>
      </w:r>
      <w:r w:rsidRPr="00AD0307">
        <w:rPr>
          <w:b/>
          <w:sz w:val="28"/>
          <w:szCs w:val="28"/>
        </w:rPr>
        <w:t xml:space="preserve"> Материаловедение и технологии металлов </w:t>
      </w:r>
      <w:r w:rsidRPr="00AD0307">
        <w:rPr>
          <w:sz w:val="32"/>
          <w:szCs w:val="32"/>
        </w:rPr>
        <w:t>"</w:t>
      </w:r>
    </w:p>
    <w:p w:rsidR="00D80D18" w:rsidRPr="00B32B55" w:rsidRDefault="00D80D18" w:rsidP="00D80D18">
      <w:pPr>
        <w:spacing w:line="360" w:lineRule="auto"/>
        <w:jc w:val="center"/>
        <w:rPr>
          <w:sz w:val="28"/>
          <w:szCs w:val="28"/>
        </w:rPr>
      </w:pPr>
    </w:p>
    <w:p w:rsidR="00D80D18" w:rsidRPr="00B32B55" w:rsidRDefault="00D80D18" w:rsidP="00D80D18">
      <w:pPr>
        <w:spacing w:line="360" w:lineRule="auto"/>
        <w:jc w:val="center"/>
        <w:rPr>
          <w:sz w:val="28"/>
          <w:szCs w:val="28"/>
        </w:rPr>
      </w:pPr>
    </w:p>
    <w:p w:rsidR="00D80D18" w:rsidRPr="00B32B55" w:rsidRDefault="00D80D18" w:rsidP="00D80D18">
      <w:pPr>
        <w:spacing w:line="360" w:lineRule="auto"/>
        <w:jc w:val="center"/>
        <w:rPr>
          <w:sz w:val="28"/>
          <w:szCs w:val="28"/>
        </w:rPr>
      </w:pPr>
    </w:p>
    <w:p w:rsidR="00D80D18" w:rsidRPr="00B32B55" w:rsidRDefault="00D80D18" w:rsidP="00D80D18">
      <w:pPr>
        <w:spacing w:line="360" w:lineRule="auto"/>
        <w:jc w:val="center"/>
        <w:rPr>
          <w:sz w:val="28"/>
          <w:szCs w:val="28"/>
        </w:rPr>
      </w:pPr>
    </w:p>
    <w:p w:rsidR="00D80D18" w:rsidRPr="006F2AD6" w:rsidRDefault="00D80D18" w:rsidP="00D80D18">
      <w:pPr>
        <w:spacing w:line="360" w:lineRule="auto"/>
        <w:jc w:val="center"/>
        <w:rPr>
          <w:b/>
          <w:sz w:val="28"/>
          <w:szCs w:val="28"/>
        </w:rPr>
      </w:pPr>
      <w:r w:rsidRPr="006F2AD6">
        <w:rPr>
          <w:b/>
          <w:sz w:val="28"/>
          <w:szCs w:val="28"/>
        </w:rPr>
        <w:t>Методические рекомендации для выполнения</w:t>
      </w:r>
    </w:p>
    <w:p w:rsidR="00696F83" w:rsidRPr="006F2AD6" w:rsidRDefault="0063566B" w:rsidP="00D80D18">
      <w:pPr>
        <w:spacing w:line="360" w:lineRule="auto"/>
        <w:jc w:val="center"/>
        <w:rPr>
          <w:b/>
          <w:sz w:val="28"/>
          <w:szCs w:val="28"/>
        </w:rPr>
      </w:pPr>
      <w:r w:rsidRPr="006F2AD6">
        <w:rPr>
          <w:b/>
          <w:sz w:val="28"/>
          <w:szCs w:val="28"/>
        </w:rPr>
        <w:t xml:space="preserve">практических занятий и </w:t>
      </w:r>
      <w:r w:rsidR="00696F83" w:rsidRPr="006F2AD6">
        <w:rPr>
          <w:b/>
          <w:sz w:val="28"/>
          <w:szCs w:val="28"/>
        </w:rPr>
        <w:t xml:space="preserve">контрольной работы </w:t>
      </w:r>
    </w:p>
    <w:p w:rsidR="00D80D18" w:rsidRPr="006F2AD6" w:rsidRDefault="00D80D18" w:rsidP="00D80D18">
      <w:pPr>
        <w:spacing w:line="360" w:lineRule="auto"/>
        <w:jc w:val="center"/>
        <w:rPr>
          <w:b/>
          <w:sz w:val="28"/>
          <w:szCs w:val="28"/>
        </w:rPr>
      </w:pPr>
      <w:r w:rsidRPr="00B32B55">
        <w:rPr>
          <w:sz w:val="28"/>
          <w:szCs w:val="28"/>
        </w:rPr>
        <w:t>по дисциплине «</w:t>
      </w:r>
      <w:r w:rsidR="00B32B55" w:rsidRPr="006F2AD6">
        <w:rPr>
          <w:b/>
          <w:sz w:val="28"/>
          <w:szCs w:val="28"/>
        </w:rPr>
        <w:t>Основы физики прочности</w:t>
      </w:r>
      <w:r w:rsidR="0063566B" w:rsidRPr="006F2AD6">
        <w:rPr>
          <w:b/>
          <w:sz w:val="28"/>
          <w:szCs w:val="28"/>
        </w:rPr>
        <w:t>,</w:t>
      </w:r>
      <w:r w:rsidR="00B32B55" w:rsidRPr="006F2AD6">
        <w:rPr>
          <w:b/>
          <w:sz w:val="28"/>
          <w:szCs w:val="28"/>
        </w:rPr>
        <w:t xml:space="preserve"> механика</w:t>
      </w:r>
      <w:r w:rsidR="0063566B" w:rsidRPr="006F2AD6">
        <w:rPr>
          <w:b/>
          <w:sz w:val="28"/>
          <w:szCs w:val="28"/>
        </w:rPr>
        <w:t xml:space="preserve"> и фрактография</w:t>
      </w:r>
      <w:r w:rsidR="00B32B55" w:rsidRPr="006F2AD6">
        <w:rPr>
          <w:b/>
          <w:sz w:val="28"/>
          <w:szCs w:val="28"/>
        </w:rPr>
        <w:t xml:space="preserve"> разрушения</w:t>
      </w:r>
      <w:r w:rsidRPr="006F2AD6">
        <w:rPr>
          <w:b/>
          <w:sz w:val="28"/>
          <w:szCs w:val="28"/>
        </w:rPr>
        <w:t>»</w:t>
      </w:r>
    </w:p>
    <w:p w:rsidR="00D80D18" w:rsidRPr="00B32B55" w:rsidRDefault="00D80D18" w:rsidP="00D80D18">
      <w:pPr>
        <w:spacing w:line="360" w:lineRule="auto"/>
        <w:jc w:val="center"/>
        <w:rPr>
          <w:sz w:val="28"/>
          <w:szCs w:val="28"/>
        </w:rPr>
      </w:pPr>
    </w:p>
    <w:p w:rsidR="0063566B" w:rsidRPr="00465D79" w:rsidRDefault="0063566B" w:rsidP="0063566B">
      <w:pPr>
        <w:spacing w:line="360" w:lineRule="auto"/>
        <w:jc w:val="center"/>
        <w:rPr>
          <w:b/>
          <w:sz w:val="28"/>
          <w:szCs w:val="28"/>
        </w:rPr>
      </w:pPr>
      <w:r w:rsidRPr="00465D79">
        <w:rPr>
          <w:b/>
          <w:sz w:val="28"/>
          <w:szCs w:val="28"/>
        </w:rPr>
        <w:t xml:space="preserve">для студентов 3-го курса </w:t>
      </w:r>
      <w:r w:rsidR="0085634A">
        <w:rPr>
          <w:b/>
          <w:sz w:val="28"/>
          <w:szCs w:val="28"/>
        </w:rPr>
        <w:t xml:space="preserve">очной и </w:t>
      </w:r>
      <w:bookmarkStart w:id="0" w:name="_GoBack"/>
      <w:bookmarkEnd w:id="0"/>
      <w:r w:rsidRPr="00465D79">
        <w:rPr>
          <w:b/>
          <w:sz w:val="28"/>
          <w:szCs w:val="28"/>
        </w:rPr>
        <w:t xml:space="preserve">заочной формы </w:t>
      </w:r>
      <w:r w:rsidR="00806C6C">
        <w:rPr>
          <w:b/>
          <w:sz w:val="28"/>
          <w:szCs w:val="28"/>
        </w:rPr>
        <w:t>обучения</w:t>
      </w:r>
    </w:p>
    <w:p w:rsidR="0063566B" w:rsidRPr="00465D79" w:rsidRDefault="0063566B" w:rsidP="0063566B">
      <w:pPr>
        <w:spacing w:line="360" w:lineRule="auto"/>
        <w:jc w:val="center"/>
        <w:rPr>
          <w:b/>
          <w:sz w:val="28"/>
          <w:szCs w:val="28"/>
        </w:rPr>
      </w:pPr>
      <w:r w:rsidRPr="00465D79">
        <w:rPr>
          <w:b/>
          <w:sz w:val="28"/>
          <w:szCs w:val="28"/>
        </w:rPr>
        <w:t>направления 22.03.01 «Материаловедение и технологии материалов»</w:t>
      </w:r>
    </w:p>
    <w:p w:rsidR="0063566B" w:rsidRPr="00465D79" w:rsidRDefault="0063566B" w:rsidP="0063566B">
      <w:pPr>
        <w:spacing w:line="360" w:lineRule="auto"/>
        <w:jc w:val="center"/>
        <w:rPr>
          <w:b/>
          <w:sz w:val="28"/>
          <w:szCs w:val="28"/>
        </w:rPr>
      </w:pPr>
      <w:r w:rsidRPr="00465D79">
        <w:rPr>
          <w:b/>
          <w:sz w:val="28"/>
          <w:szCs w:val="28"/>
        </w:rPr>
        <w:t xml:space="preserve">профиль подготовки «Материаловедение и технологии материалов в </w:t>
      </w:r>
    </w:p>
    <w:p w:rsidR="0063566B" w:rsidRDefault="0063566B" w:rsidP="0063566B">
      <w:pPr>
        <w:spacing w:line="360" w:lineRule="auto"/>
        <w:jc w:val="center"/>
        <w:rPr>
          <w:rFonts w:ascii="Arial" w:hAnsi="Arial"/>
        </w:rPr>
      </w:pPr>
      <w:r w:rsidRPr="00465D79">
        <w:rPr>
          <w:b/>
          <w:sz w:val="28"/>
          <w:szCs w:val="28"/>
        </w:rPr>
        <w:t>приборостроении и медицинской технике»</w:t>
      </w:r>
    </w:p>
    <w:p w:rsidR="00D80D18" w:rsidRPr="00B32B55" w:rsidRDefault="00D80D18" w:rsidP="00D80D18">
      <w:pPr>
        <w:spacing w:line="360" w:lineRule="auto"/>
        <w:jc w:val="center"/>
        <w:rPr>
          <w:sz w:val="28"/>
          <w:szCs w:val="28"/>
        </w:rPr>
      </w:pPr>
    </w:p>
    <w:p w:rsidR="00D80D18" w:rsidRPr="00B32B55" w:rsidRDefault="00D80D18" w:rsidP="00D80D18">
      <w:pPr>
        <w:spacing w:line="360" w:lineRule="auto"/>
        <w:jc w:val="center"/>
        <w:rPr>
          <w:sz w:val="28"/>
          <w:szCs w:val="28"/>
        </w:rPr>
      </w:pPr>
    </w:p>
    <w:p w:rsidR="00D80D18" w:rsidRPr="00B32B55" w:rsidRDefault="00D80D18" w:rsidP="00D80D18">
      <w:pPr>
        <w:spacing w:line="360" w:lineRule="auto"/>
        <w:jc w:val="center"/>
        <w:rPr>
          <w:sz w:val="28"/>
          <w:szCs w:val="28"/>
        </w:rPr>
      </w:pPr>
    </w:p>
    <w:p w:rsidR="00D80D18" w:rsidRPr="00B32B55" w:rsidRDefault="00D80D18" w:rsidP="00D80D18">
      <w:pPr>
        <w:spacing w:line="360" w:lineRule="auto"/>
        <w:rPr>
          <w:sz w:val="28"/>
          <w:szCs w:val="28"/>
        </w:rPr>
      </w:pP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  <w:t>Составил:</w:t>
      </w:r>
    </w:p>
    <w:p w:rsidR="00D80D18" w:rsidRPr="00B32B55" w:rsidRDefault="00D80D18" w:rsidP="00D80D18">
      <w:pPr>
        <w:spacing w:line="360" w:lineRule="auto"/>
        <w:rPr>
          <w:sz w:val="28"/>
          <w:szCs w:val="28"/>
        </w:rPr>
      </w:pP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="00806C6C">
        <w:rPr>
          <w:sz w:val="28"/>
          <w:szCs w:val="28"/>
        </w:rPr>
        <w:t xml:space="preserve">  </w:t>
      </w:r>
      <w:r w:rsidRPr="00B32B55">
        <w:rPr>
          <w:sz w:val="28"/>
          <w:szCs w:val="28"/>
        </w:rPr>
        <w:t>доктор техн</w:t>
      </w:r>
      <w:r w:rsidR="0063566B">
        <w:rPr>
          <w:sz w:val="28"/>
          <w:szCs w:val="28"/>
        </w:rPr>
        <w:t>ических</w:t>
      </w:r>
      <w:r w:rsidRPr="00B32B55">
        <w:rPr>
          <w:sz w:val="28"/>
          <w:szCs w:val="28"/>
        </w:rPr>
        <w:t xml:space="preserve"> наук, профессор</w:t>
      </w:r>
    </w:p>
    <w:p w:rsidR="0063566B" w:rsidRPr="0063566B" w:rsidRDefault="0063566B" w:rsidP="0063566B">
      <w:pPr>
        <w:spacing w:line="360" w:lineRule="auto"/>
        <w:ind w:left="2126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</w:t>
      </w:r>
      <w:r w:rsidR="00D80D18" w:rsidRPr="00B32B55">
        <w:rPr>
          <w:sz w:val="28"/>
          <w:szCs w:val="28"/>
        </w:rPr>
        <w:t xml:space="preserve">кафедры </w:t>
      </w:r>
      <w:r w:rsidR="00D80D18" w:rsidRPr="0063566B">
        <w:rPr>
          <w:sz w:val="28"/>
          <w:szCs w:val="28"/>
        </w:rPr>
        <w:t>«</w:t>
      </w:r>
      <w:r w:rsidRPr="0063566B">
        <w:rPr>
          <w:sz w:val="28"/>
          <w:szCs w:val="28"/>
        </w:rPr>
        <w:t>Материаловедение и технологии</w:t>
      </w:r>
    </w:p>
    <w:p w:rsidR="0063566B" w:rsidRPr="0063566B" w:rsidRDefault="0063566B" w:rsidP="0063566B">
      <w:pPr>
        <w:spacing w:line="360" w:lineRule="auto"/>
        <w:ind w:left="2126"/>
        <w:rPr>
          <w:sz w:val="28"/>
          <w:szCs w:val="28"/>
        </w:rPr>
      </w:pPr>
      <w:r w:rsidRPr="0063566B">
        <w:rPr>
          <w:sz w:val="28"/>
          <w:szCs w:val="28"/>
        </w:rPr>
        <w:t xml:space="preserve">                              </w:t>
      </w:r>
      <w:r w:rsidR="00806C6C">
        <w:rPr>
          <w:sz w:val="28"/>
          <w:szCs w:val="28"/>
        </w:rPr>
        <w:t xml:space="preserve">  </w:t>
      </w:r>
      <w:r w:rsidRPr="0063566B">
        <w:rPr>
          <w:sz w:val="28"/>
          <w:szCs w:val="28"/>
        </w:rPr>
        <w:t>металлов</w:t>
      </w:r>
      <w:r w:rsidR="00806C6C">
        <w:rPr>
          <w:sz w:val="28"/>
          <w:szCs w:val="28"/>
        </w:rPr>
        <w:t>»</w:t>
      </w:r>
      <w:r w:rsidR="00D80D18" w:rsidRPr="0063566B">
        <w:rPr>
          <w:sz w:val="28"/>
          <w:szCs w:val="28"/>
        </w:rPr>
        <w:tab/>
      </w:r>
    </w:p>
    <w:p w:rsidR="00D80D18" w:rsidRPr="00B32B55" w:rsidRDefault="00806C6C" w:rsidP="00806C6C">
      <w:pPr>
        <w:tabs>
          <w:tab w:val="left" w:pos="4392"/>
          <w:tab w:val="center" w:pos="6022"/>
        </w:tabs>
        <w:spacing w:line="360" w:lineRule="auto"/>
        <w:ind w:left="2124"/>
        <w:rPr>
          <w:sz w:val="28"/>
          <w:szCs w:val="28"/>
        </w:rPr>
      </w:pPr>
      <w:r>
        <w:rPr>
          <w:sz w:val="28"/>
          <w:szCs w:val="28"/>
        </w:rPr>
        <w:tab/>
      </w:r>
      <w:r w:rsidR="00D80D18" w:rsidRPr="00B32B55">
        <w:rPr>
          <w:sz w:val="28"/>
          <w:szCs w:val="28"/>
        </w:rPr>
        <w:t>Домбровский Ю.М.</w:t>
      </w:r>
    </w:p>
    <w:p w:rsidR="00D80D18" w:rsidRPr="00B32B55" w:rsidRDefault="00D80D18" w:rsidP="00D80D18">
      <w:pPr>
        <w:spacing w:line="360" w:lineRule="auto"/>
        <w:rPr>
          <w:sz w:val="28"/>
          <w:szCs w:val="28"/>
        </w:rPr>
      </w:pP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  <w:r w:rsidRPr="00B32B55">
        <w:rPr>
          <w:sz w:val="28"/>
          <w:szCs w:val="28"/>
        </w:rPr>
        <w:tab/>
      </w:r>
    </w:p>
    <w:p w:rsidR="00D80D18" w:rsidRPr="00B32B55" w:rsidRDefault="00D80D18" w:rsidP="00D80D18">
      <w:pPr>
        <w:spacing w:line="360" w:lineRule="auto"/>
        <w:rPr>
          <w:sz w:val="28"/>
          <w:szCs w:val="28"/>
        </w:rPr>
      </w:pPr>
    </w:p>
    <w:p w:rsidR="00D80D18" w:rsidRPr="00B32B55" w:rsidRDefault="00D80D18" w:rsidP="00D80D18">
      <w:pPr>
        <w:spacing w:line="360" w:lineRule="auto"/>
        <w:rPr>
          <w:sz w:val="28"/>
          <w:szCs w:val="28"/>
        </w:rPr>
      </w:pPr>
    </w:p>
    <w:p w:rsidR="00696F83" w:rsidRPr="00B32B55" w:rsidRDefault="00696F83" w:rsidP="00D80D18">
      <w:pPr>
        <w:spacing w:line="360" w:lineRule="auto"/>
        <w:rPr>
          <w:sz w:val="28"/>
          <w:szCs w:val="28"/>
        </w:rPr>
      </w:pPr>
    </w:p>
    <w:p w:rsidR="00D80D18" w:rsidRPr="00B32B55" w:rsidRDefault="00D80D18" w:rsidP="00D80D18">
      <w:pPr>
        <w:spacing w:line="360" w:lineRule="auto"/>
        <w:jc w:val="center"/>
        <w:rPr>
          <w:sz w:val="28"/>
          <w:szCs w:val="28"/>
        </w:rPr>
      </w:pPr>
      <w:r w:rsidRPr="00B32B55">
        <w:rPr>
          <w:sz w:val="28"/>
          <w:szCs w:val="28"/>
        </w:rPr>
        <w:t>г. Ростов-на-Дону, 20</w:t>
      </w:r>
      <w:r w:rsidR="00696F83">
        <w:rPr>
          <w:sz w:val="28"/>
          <w:szCs w:val="28"/>
        </w:rPr>
        <w:t>2</w:t>
      </w:r>
      <w:r w:rsidR="00806C6C">
        <w:rPr>
          <w:sz w:val="28"/>
          <w:szCs w:val="28"/>
        </w:rPr>
        <w:t>3</w:t>
      </w:r>
      <w:r w:rsidRPr="00B32B55">
        <w:rPr>
          <w:sz w:val="28"/>
          <w:szCs w:val="28"/>
        </w:rPr>
        <w:t xml:space="preserve"> г.</w:t>
      </w:r>
    </w:p>
    <w:p w:rsidR="00432CDE" w:rsidRPr="00B32B55" w:rsidRDefault="00432CDE" w:rsidP="00D80D18">
      <w:pPr>
        <w:jc w:val="center"/>
        <w:rPr>
          <w:b/>
          <w:sz w:val="28"/>
          <w:szCs w:val="28"/>
        </w:rPr>
        <w:sectPr w:rsidR="00432CDE" w:rsidRPr="00B32B55" w:rsidSect="00D80D18">
          <w:footerReference w:type="even" r:id="rId8"/>
          <w:pgSz w:w="11906" w:h="16838" w:code="9"/>
          <w:pgMar w:top="1134" w:right="1134" w:bottom="1134" w:left="851" w:header="709" w:footer="709" w:gutter="0"/>
          <w:cols w:space="708"/>
          <w:docGrid w:linePitch="360"/>
        </w:sectPr>
      </w:pPr>
    </w:p>
    <w:p w:rsidR="006F2AD6" w:rsidRDefault="00696F83" w:rsidP="00696F83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Методические рекомендации к </w:t>
      </w:r>
      <w:r w:rsidR="00D25551">
        <w:rPr>
          <w:sz w:val="28"/>
          <w:szCs w:val="28"/>
        </w:rPr>
        <w:t xml:space="preserve">практическим занятиям и </w:t>
      </w:r>
      <w:r>
        <w:rPr>
          <w:sz w:val="28"/>
          <w:szCs w:val="28"/>
        </w:rPr>
        <w:t>контрольной работе</w:t>
      </w:r>
      <w:r w:rsidR="00330AC9">
        <w:rPr>
          <w:sz w:val="28"/>
          <w:szCs w:val="28"/>
        </w:rPr>
        <w:t xml:space="preserve"> </w:t>
      </w:r>
      <w:r>
        <w:rPr>
          <w:sz w:val="28"/>
          <w:szCs w:val="28"/>
        </w:rPr>
        <w:t>по дисциплине «Основы физики прочности</w:t>
      </w:r>
      <w:r w:rsidR="00806C6C">
        <w:rPr>
          <w:sz w:val="28"/>
          <w:szCs w:val="28"/>
        </w:rPr>
        <w:t>,</w:t>
      </w:r>
      <w:r>
        <w:rPr>
          <w:sz w:val="28"/>
          <w:szCs w:val="28"/>
        </w:rPr>
        <w:t xml:space="preserve"> механика</w:t>
      </w:r>
    </w:p>
    <w:p w:rsidR="00696F83" w:rsidRDefault="00806C6C" w:rsidP="00696F83">
      <w:pPr>
        <w:jc w:val="center"/>
        <w:rPr>
          <w:sz w:val="28"/>
          <w:szCs w:val="28"/>
        </w:rPr>
      </w:pPr>
      <w:r>
        <w:rPr>
          <w:sz w:val="28"/>
          <w:szCs w:val="28"/>
        </w:rPr>
        <w:t>и фрактография</w:t>
      </w:r>
      <w:r w:rsidR="00696F83">
        <w:rPr>
          <w:sz w:val="28"/>
          <w:szCs w:val="28"/>
        </w:rPr>
        <w:t xml:space="preserve"> разрушения»</w:t>
      </w:r>
    </w:p>
    <w:p w:rsidR="00696F83" w:rsidRDefault="00696F83" w:rsidP="00696F83">
      <w:pPr>
        <w:jc w:val="center"/>
        <w:rPr>
          <w:sz w:val="28"/>
          <w:szCs w:val="28"/>
        </w:rPr>
      </w:pPr>
      <w:r>
        <w:rPr>
          <w:sz w:val="28"/>
          <w:szCs w:val="28"/>
        </w:rPr>
        <w:t>для студентов заочной формы обучения направления</w:t>
      </w:r>
    </w:p>
    <w:p w:rsidR="00696F83" w:rsidRDefault="00696F83" w:rsidP="00696F83">
      <w:pPr>
        <w:jc w:val="center"/>
        <w:rPr>
          <w:sz w:val="28"/>
          <w:szCs w:val="28"/>
        </w:rPr>
      </w:pPr>
      <w:r>
        <w:rPr>
          <w:sz w:val="28"/>
          <w:szCs w:val="28"/>
        </w:rPr>
        <w:t>22.03.01 «Материаловедение и технологии материалов»</w:t>
      </w:r>
    </w:p>
    <w:p w:rsidR="00696F83" w:rsidRDefault="00696F83" w:rsidP="00696F83">
      <w:pPr>
        <w:jc w:val="center"/>
        <w:rPr>
          <w:sz w:val="28"/>
          <w:szCs w:val="28"/>
        </w:rPr>
      </w:pPr>
    </w:p>
    <w:p w:rsidR="0062204F" w:rsidRDefault="00696F83" w:rsidP="00696F8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1. Вариант</w:t>
      </w:r>
      <w:r w:rsidR="0062204F">
        <w:rPr>
          <w:sz w:val="28"/>
          <w:szCs w:val="28"/>
        </w:rPr>
        <w:t>ы</w:t>
      </w:r>
      <w:r>
        <w:rPr>
          <w:sz w:val="28"/>
          <w:szCs w:val="28"/>
        </w:rPr>
        <w:t xml:space="preserve"> </w:t>
      </w:r>
      <w:r w:rsidR="00FD5906">
        <w:rPr>
          <w:sz w:val="28"/>
          <w:szCs w:val="28"/>
        </w:rPr>
        <w:t xml:space="preserve">индивидуального </w:t>
      </w:r>
      <w:r>
        <w:rPr>
          <w:sz w:val="28"/>
          <w:szCs w:val="28"/>
        </w:rPr>
        <w:t>задания</w:t>
      </w:r>
      <w:r w:rsidR="0062204F">
        <w:rPr>
          <w:sz w:val="28"/>
          <w:szCs w:val="28"/>
        </w:rPr>
        <w:t xml:space="preserve"> для выполнения контрольной работы или практического занятия</w:t>
      </w:r>
      <w:r>
        <w:rPr>
          <w:sz w:val="28"/>
          <w:szCs w:val="28"/>
        </w:rPr>
        <w:t xml:space="preserve"> </w:t>
      </w:r>
      <w:r w:rsidR="0062204F">
        <w:rPr>
          <w:sz w:val="28"/>
          <w:szCs w:val="28"/>
        </w:rPr>
        <w:t>назначает преподаватель</w:t>
      </w:r>
      <w:r>
        <w:rPr>
          <w:sz w:val="28"/>
          <w:szCs w:val="28"/>
        </w:rPr>
        <w:t>.</w:t>
      </w:r>
      <w:r w:rsidR="00FD5906">
        <w:rPr>
          <w:sz w:val="28"/>
          <w:szCs w:val="28"/>
        </w:rPr>
        <w:t xml:space="preserve"> Для контрольной работы вариант индивидуального задания выдаёт</w:t>
      </w:r>
      <w:r w:rsidR="003B3B4B">
        <w:rPr>
          <w:sz w:val="28"/>
          <w:szCs w:val="28"/>
        </w:rPr>
        <w:t>ся</w:t>
      </w:r>
      <w:r w:rsidR="00FD5906">
        <w:rPr>
          <w:sz w:val="28"/>
          <w:szCs w:val="28"/>
        </w:rPr>
        <w:t xml:space="preserve"> в период установочных занятий по предмету.</w:t>
      </w:r>
      <w:r w:rsidR="0062204F">
        <w:rPr>
          <w:sz w:val="28"/>
          <w:szCs w:val="28"/>
        </w:rPr>
        <w:t xml:space="preserve"> Задание состоит из трёх вопросов</w:t>
      </w:r>
      <w:r w:rsidR="00FD5906">
        <w:rPr>
          <w:sz w:val="28"/>
          <w:szCs w:val="28"/>
        </w:rPr>
        <w:t xml:space="preserve"> -</w:t>
      </w:r>
      <w:r w:rsidR="0062204F">
        <w:rPr>
          <w:sz w:val="28"/>
          <w:szCs w:val="28"/>
        </w:rPr>
        <w:t xml:space="preserve"> по </w:t>
      </w:r>
      <w:r w:rsidR="001E6857">
        <w:rPr>
          <w:sz w:val="28"/>
          <w:szCs w:val="28"/>
        </w:rPr>
        <w:t>каждому</w:t>
      </w:r>
      <w:r w:rsidR="00FD5906">
        <w:rPr>
          <w:sz w:val="28"/>
          <w:szCs w:val="28"/>
        </w:rPr>
        <w:t xml:space="preserve"> </w:t>
      </w:r>
      <w:r w:rsidR="0062204F">
        <w:rPr>
          <w:sz w:val="28"/>
          <w:szCs w:val="28"/>
        </w:rPr>
        <w:t xml:space="preserve">из разделов: «Механические свойства», «Концентраторы напряжений» и «Механика разрушения». </w:t>
      </w:r>
      <w:r>
        <w:rPr>
          <w:sz w:val="28"/>
          <w:szCs w:val="28"/>
        </w:rPr>
        <w:t xml:space="preserve"> </w:t>
      </w:r>
    </w:p>
    <w:p w:rsidR="00696F83" w:rsidRDefault="00696F83" w:rsidP="00696F8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Контрольная работа выполняется </w:t>
      </w:r>
      <w:r w:rsidR="00806C6C">
        <w:rPr>
          <w:sz w:val="28"/>
          <w:szCs w:val="28"/>
        </w:rPr>
        <w:t>на листах формата А4</w:t>
      </w:r>
      <w:r>
        <w:rPr>
          <w:sz w:val="28"/>
          <w:szCs w:val="28"/>
        </w:rPr>
        <w:t>. Объем работы: 8 - 10 листов.</w:t>
      </w:r>
    </w:p>
    <w:p w:rsidR="00696F83" w:rsidRDefault="0005216B" w:rsidP="00696F8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696F83">
        <w:rPr>
          <w:sz w:val="28"/>
          <w:szCs w:val="28"/>
        </w:rPr>
        <w:t xml:space="preserve">.Для выполнения контрольной работы необходимо изучить соответствующие разделы </w:t>
      </w:r>
      <w:r w:rsidR="00FD5906">
        <w:rPr>
          <w:sz w:val="28"/>
          <w:szCs w:val="28"/>
        </w:rPr>
        <w:t>конспекта лекций</w:t>
      </w:r>
      <w:r w:rsidR="00696F83">
        <w:rPr>
          <w:sz w:val="28"/>
          <w:szCs w:val="28"/>
        </w:rPr>
        <w:t xml:space="preserve"> по курсу «</w:t>
      </w:r>
      <w:r w:rsidR="00FD5906">
        <w:rPr>
          <w:sz w:val="28"/>
          <w:szCs w:val="28"/>
        </w:rPr>
        <w:t>Основы физики прочности</w:t>
      </w:r>
      <w:r w:rsidR="00806C6C">
        <w:rPr>
          <w:sz w:val="28"/>
          <w:szCs w:val="28"/>
        </w:rPr>
        <w:t xml:space="preserve">, </w:t>
      </w:r>
      <w:r w:rsidR="00FD5906">
        <w:rPr>
          <w:sz w:val="28"/>
          <w:szCs w:val="28"/>
        </w:rPr>
        <w:t>механика</w:t>
      </w:r>
      <w:r w:rsidR="00806C6C">
        <w:rPr>
          <w:sz w:val="28"/>
          <w:szCs w:val="28"/>
        </w:rPr>
        <w:t xml:space="preserve"> и фрактография</w:t>
      </w:r>
      <w:r w:rsidR="00FD5906">
        <w:rPr>
          <w:sz w:val="28"/>
          <w:szCs w:val="28"/>
        </w:rPr>
        <w:t xml:space="preserve"> разрушения</w:t>
      </w:r>
      <w:r w:rsidR="00696F83">
        <w:rPr>
          <w:sz w:val="28"/>
          <w:szCs w:val="28"/>
        </w:rPr>
        <w:t xml:space="preserve">» расположенного на сайте: </w:t>
      </w:r>
      <w:hyperlink r:id="rId9" w:history="1">
        <w:r w:rsidR="00696F83" w:rsidRPr="0005216B">
          <w:rPr>
            <w:sz w:val="28"/>
          </w:rPr>
          <w:t>http://skif.donstu.ru/</w:t>
        </w:r>
      </w:hyperlink>
      <w:r w:rsidR="00696F83" w:rsidRPr="0005216B">
        <w:rPr>
          <w:sz w:val="28"/>
          <w:szCs w:val="28"/>
        </w:rPr>
        <w:t xml:space="preserve"> </w:t>
      </w:r>
      <w:r w:rsidR="00696F83">
        <w:rPr>
          <w:sz w:val="28"/>
          <w:szCs w:val="28"/>
        </w:rPr>
        <w:t>-</w:t>
      </w:r>
      <w:r w:rsidR="00696F83" w:rsidRPr="0018233A">
        <w:rPr>
          <w:sz w:val="28"/>
          <w:szCs w:val="28"/>
        </w:rPr>
        <w:t xml:space="preserve"> </w:t>
      </w:r>
      <w:r w:rsidR="00696F83">
        <w:rPr>
          <w:sz w:val="28"/>
          <w:szCs w:val="28"/>
        </w:rPr>
        <w:t>Б</w:t>
      </w:r>
      <w:r w:rsidR="00696F83" w:rsidRPr="0018233A">
        <w:rPr>
          <w:sz w:val="28"/>
          <w:szCs w:val="28"/>
        </w:rPr>
        <w:t>иблиотек</w:t>
      </w:r>
      <w:r w:rsidR="00696F83">
        <w:rPr>
          <w:sz w:val="28"/>
          <w:szCs w:val="28"/>
        </w:rPr>
        <w:t>а</w:t>
      </w:r>
      <w:r w:rsidR="00696F83" w:rsidRPr="0018233A">
        <w:rPr>
          <w:sz w:val="28"/>
          <w:szCs w:val="28"/>
        </w:rPr>
        <w:t xml:space="preserve"> электронных ресурсов ДГТУ</w:t>
      </w:r>
      <w:r w:rsidR="00696F83">
        <w:rPr>
          <w:sz w:val="28"/>
          <w:szCs w:val="28"/>
        </w:rPr>
        <w:t xml:space="preserve"> - факультет «</w:t>
      </w:r>
      <w:r w:rsidR="00806C6C">
        <w:rPr>
          <w:sz w:val="28"/>
          <w:szCs w:val="28"/>
        </w:rPr>
        <w:t>Технология машиностроения</w:t>
      </w:r>
      <w:r w:rsidR="00696F83">
        <w:rPr>
          <w:sz w:val="28"/>
          <w:szCs w:val="28"/>
        </w:rPr>
        <w:t>» - кафедра «</w:t>
      </w:r>
      <w:r w:rsidR="00806C6C">
        <w:rPr>
          <w:sz w:val="28"/>
          <w:szCs w:val="28"/>
        </w:rPr>
        <w:t>Материаловедение и технологии материалов</w:t>
      </w:r>
      <w:r w:rsidR="00696F83">
        <w:rPr>
          <w:sz w:val="28"/>
          <w:szCs w:val="28"/>
        </w:rPr>
        <w:t xml:space="preserve">» - </w:t>
      </w:r>
      <w:r w:rsidR="00806C6C">
        <w:rPr>
          <w:sz w:val="28"/>
          <w:szCs w:val="28"/>
        </w:rPr>
        <w:t>очная и з</w:t>
      </w:r>
      <w:r w:rsidR="00696F83">
        <w:rPr>
          <w:sz w:val="28"/>
          <w:szCs w:val="28"/>
        </w:rPr>
        <w:t>аочная форма обучения.</w:t>
      </w:r>
    </w:p>
    <w:p w:rsidR="0005216B" w:rsidRPr="0005216B" w:rsidRDefault="0005216B" w:rsidP="0005216B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696F83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 Контрольная работа должна содержать</w:t>
      </w:r>
      <w:r w:rsidRPr="0005216B">
        <w:rPr>
          <w:sz w:val="28"/>
          <w:szCs w:val="28"/>
        </w:rPr>
        <w:t xml:space="preserve"> полный ответ на все поставленные вопросы, необходимые для этого расчёты и иллюстрации. При ответе на каждый вопрос вначале должно быть дано описание общей характеристики раздела курса, к которому относится суть задачи, поставленной в вопросе. Затем изложен полный анализ ответа на поставленный вопрос. Поскольку практически каждое задание содержит несколько вариантов ответа, из которых только один правильный, необходимо проанализировать, обосновать и изложить не только правильный ответ, но и почему другие варианты ответов не корректны.</w:t>
      </w:r>
    </w:p>
    <w:p w:rsidR="00696F83" w:rsidRDefault="0005216B" w:rsidP="0005216B">
      <w:pPr>
        <w:ind w:left="284" w:hanging="284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 </w:t>
      </w:r>
      <w:r w:rsidR="00330AC9">
        <w:rPr>
          <w:sz w:val="28"/>
          <w:szCs w:val="28"/>
        </w:rPr>
        <w:t xml:space="preserve">   </w:t>
      </w:r>
      <w:r w:rsidRPr="0005216B">
        <w:rPr>
          <w:sz w:val="28"/>
          <w:szCs w:val="28"/>
        </w:rPr>
        <w:t>Следует учитывать, что многие задания предполагают наличие у студента определенн</w:t>
      </w:r>
      <w:r w:rsidR="00330AC9">
        <w:rPr>
          <w:sz w:val="28"/>
          <w:szCs w:val="28"/>
        </w:rPr>
        <w:t>ых</w:t>
      </w:r>
      <w:r w:rsidRPr="0005216B">
        <w:rPr>
          <w:sz w:val="28"/>
          <w:szCs w:val="28"/>
        </w:rPr>
        <w:t xml:space="preserve"> </w:t>
      </w:r>
      <w:r w:rsidR="00330AC9">
        <w:rPr>
          <w:sz w:val="28"/>
          <w:szCs w:val="28"/>
        </w:rPr>
        <w:t>инженерных знаний и интуиции</w:t>
      </w:r>
      <w:r w:rsidRPr="0005216B">
        <w:rPr>
          <w:sz w:val="28"/>
          <w:szCs w:val="28"/>
        </w:rPr>
        <w:t xml:space="preserve"> не только в</w:t>
      </w:r>
      <w:r w:rsidR="00330AC9">
        <w:rPr>
          <w:sz w:val="28"/>
          <w:szCs w:val="28"/>
        </w:rPr>
        <w:t xml:space="preserve"> области</w:t>
      </w:r>
      <w:r w:rsidRPr="0005216B">
        <w:rPr>
          <w:sz w:val="28"/>
          <w:szCs w:val="28"/>
        </w:rPr>
        <w:t xml:space="preserve"> физик</w:t>
      </w:r>
      <w:r w:rsidR="00330AC9">
        <w:rPr>
          <w:sz w:val="28"/>
          <w:szCs w:val="28"/>
        </w:rPr>
        <w:t>и</w:t>
      </w:r>
      <w:r w:rsidRPr="0005216B">
        <w:rPr>
          <w:sz w:val="28"/>
          <w:szCs w:val="28"/>
        </w:rPr>
        <w:t xml:space="preserve"> прочности, механик</w:t>
      </w:r>
      <w:r w:rsidR="00330AC9">
        <w:rPr>
          <w:sz w:val="28"/>
          <w:szCs w:val="28"/>
        </w:rPr>
        <w:t>и</w:t>
      </w:r>
      <w:r w:rsidRPr="0005216B">
        <w:rPr>
          <w:sz w:val="28"/>
          <w:szCs w:val="28"/>
        </w:rPr>
        <w:t xml:space="preserve"> разрушения или механических свойств материалов, но и в вопросах кон</w:t>
      </w:r>
      <w:r w:rsidRPr="0005216B">
        <w:rPr>
          <w:sz w:val="28"/>
          <w:szCs w:val="28"/>
        </w:rPr>
        <w:softHyphen/>
        <w:t xml:space="preserve">струкционной прочности на базе знаний, приобретённых </w:t>
      </w:r>
      <w:r w:rsidR="00330AC9">
        <w:rPr>
          <w:sz w:val="28"/>
          <w:szCs w:val="28"/>
        </w:rPr>
        <w:t>при изучении</w:t>
      </w:r>
      <w:r w:rsidRPr="0005216B">
        <w:rPr>
          <w:sz w:val="28"/>
          <w:szCs w:val="28"/>
        </w:rPr>
        <w:t xml:space="preserve"> технологии материалов и прикладной механики.    </w:t>
      </w:r>
    </w:p>
    <w:p w:rsidR="00696F83" w:rsidRDefault="00330AC9" w:rsidP="00696F8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696F83">
        <w:rPr>
          <w:sz w:val="28"/>
          <w:szCs w:val="28"/>
        </w:rPr>
        <w:t>. Успешная защита контрольной работы и выполнение лабораторного практикума дает студенту право на получение зачета «автоматом». При этом студенты должны продемонстрировать возможность ответа на дополнительные вопросы, не входящие в рамки основного вопроса.</w:t>
      </w:r>
    </w:p>
    <w:p w:rsidR="00330AC9" w:rsidRPr="00B32B55" w:rsidRDefault="00330AC9" w:rsidP="00E2130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05216B">
        <w:rPr>
          <w:sz w:val="28"/>
          <w:szCs w:val="28"/>
        </w:rPr>
        <w:t>При выполнении к</w:t>
      </w:r>
      <w:r>
        <w:rPr>
          <w:sz w:val="28"/>
          <w:szCs w:val="28"/>
        </w:rPr>
        <w:t>онтрольной</w:t>
      </w:r>
      <w:r w:rsidRPr="0005216B">
        <w:rPr>
          <w:sz w:val="28"/>
          <w:szCs w:val="28"/>
        </w:rPr>
        <w:t xml:space="preserve"> работы рекомендуется пользоваться материалами лекций, практических занятий по курсу, литературой, рекомендованной </w:t>
      </w:r>
      <w:r>
        <w:rPr>
          <w:sz w:val="28"/>
          <w:szCs w:val="28"/>
        </w:rPr>
        <w:t xml:space="preserve">на сайте: </w:t>
      </w:r>
      <w:hyperlink r:id="rId10" w:history="1">
        <w:r w:rsidRPr="0005216B">
          <w:rPr>
            <w:sz w:val="28"/>
          </w:rPr>
          <w:t>http://skif.donstu.ru/</w:t>
        </w:r>
      </w:hyperlink>
      <w:r>
        <w:rPr>
          <w:sz w:val="28"/>
        </w:rPr>
        <w:t xml:space="preserve">, </w:t>
      </w:r>
      <w:r w:rsidRPr="0005216B">
        <w:rPr>
          <w:sz w:val="28"/>
          <w:szCs w:val="28"/>
        </w:rPr>
        <w:t>преподавателем на консультациях, а также следующими литературными источниками.</w:t>
      </w:r>
    </w:p>
    <w:p w:rsidR="003B3B4B" w:rsidRDefault="003B3B4B" w:rsidP="00314AEC">
      <w:pPr>
        <w:ind w:firstLine="709"/>
        <w:jc w:val="both"/>
        <w:rPr>
          <w:sz w:val="28"/>
          <w:szCs w:val="28"/>
        </w:rPr>
      </w:pPr>
    </w:p>
    <w:p w:rsidR="003B3B4B" w:rsidRDefault="003B3B4B" w:rsidP="00314AEC">
      <w:pPr>
        <w:ind w:firstLine="709"/>
        <w:jc w:val="both"/>
        <w:rPr>
          <w:sz w:val="28"/>
          <w:szCs w:val="28"/>
        </w:rPr>
      </w:pPr>
    </w:p>
    <w:p w:rsidR="003B3B4B" w:rsidRDefault="003B3B4B" w:rsidP="00314AEC">
      <w:pPr>
        <w:ind w:firstLine="709"/>
        <w:jc w:val="both"/>
        <w:rPr>
          <w:sz w:val="28"/>
          <w:szCs w:val="28"/>
        </w:rPr>
      </w:pPr>
    </w:p>
    <w:p w:rsidR="00D21792" w:rsidRDefault="00AF4ADC" w:rsidP="00314AEC">
      <w:pPr>
        <w:ind w:firstLine="709"/>
        <w:jc w:val="both"/>
        <w:rPr>
          <w:b/>
          <w:bCs/>
          <w:sz w:val="28"/>
          <w:szCs w:val="28"/>
        </w:rPr>
      </w:pPr>
      <w:r w:rsidRPr="00B32B55">
        <w:rPr>
          <w:sz w:val="28"/>
          <w:szCs w:val="28"/>
        </w:rPr>
        <w:lastRenderedPageBreak/>
        <w:t xml:space="preserve"> </w:t>
      </w:r>
      <w:r w:rsidR="00D21792" w:rsidRPr="00B32B55">
        <w:rPr>
          <w:b/>
          <w:bCs/>
          <w:sz w:val="28"/>
          <w:szCs w:val="28"/>
          <w:lang w:val="en-US"/>
        </w:rPr>
        <w:t>I</w:t>
      </w:r>
      <w:r w:rsidR="00D21792" w:rsidRPr="00B32B55">
        <w:rPr>
          <w:b/>
          <w:bCs/>
          <w:sz w:val="28"/>
          <w:szCs w:val="28"/>
        </w:rPr>
        <w:t>. Прочность, пластичность и механические свойства металлов.</w:t>
      </w:r>
    </w:p>
    <w:p w:rsidR="00330AC9" w:rsidRPr="00B32B55" w:rsidRDefault="00330AC9" w:rsidP="00314AEC">
      <w:pPr>
        <w:ind w:firstLine="709"/>
        <w:jc w:val="both"/>
        <w:rPr>
          <w:b/>
          <w:bCs/>
          <w:sz w:val="28"/>
          <w:szCs w:val="28"/>
        </w:rPr>
      </w:pPr>
    </w:p>
    <w:p w:rsidR="00D21792" w:rsidRPr="00B32B55" w:rsidRDefault="00D21792" w:rsidP="00E21300">
      <w:pPr>
        <w:numPr>
          <w:ilvl w:val="0"/>
          <w:numId w:val="5"/>
        </w:numPr>
        <w:tabs>
          <w:tab w:val="clear" w:pos="720"/>
          <w:tab w:val="left" w:pos="448"/>
          <w:tab w:val="num" w:pos="1080"/>
        </w:tabs>
        <w:spacing w:line="336" w:lineRule="auto"/>
        <w:ind w:left="0" w:firstLine="720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Бернштейн М.Л. Механические свойства металлов                                          / М.Л. Бернштейн, В.А. </w:t>
      </w:r>
      <w:proofErr w:type="spellStart"/>
      <w:r w:rsidRPr="00B32B55">
        <w:rPr>
          <w:sz w:val="28"/>
          <w:szCs w:val="28"/>
        </w:rPr>
        <w:t>Займовский</w:t>
      </w:r>
      <w:proofErr w:type="spellEnd"/>
      <w:r w:rsidRPr="00B32B55">
        <w:rPr>
          <w:sz w:val="28"/>
          <w:szCs w:val="28"/>
        </w:rPr>
        <w:t xml:space="preserve">. – М.: Металлургия, </w:t>
      </w:r>
      <w:proofErr w:type="gramStart"/>
      <w:r w:rsidRPr="00B32B55">
        <w:rPr>
          <w:sz w:val="28"/>
          <w:szCs w:val="28"/>
        </w:rPr>
        <w:t>1979.–</w:t>
      </w:r>
      <w:proofErr w:type="gramEnd"/>
      <w:r w:rsidRPr="00B32B55">
        <w:rPr>
          <w:sz w:val="28"/>
          <w:szCs w:val="28"/>
        </w:rPr>
        <w:t xml:space="preserve"> 495 с.</w:t>
      </w:r>
    </w:p>
    <w:p w:rsidR="00D21792" w:rsidRPr="00B32B55" w:rsidRDefault="00D21792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Золоторевский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 В.С. Механические испытания и свойства металлов / В.С.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Золоторевский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. – М.: </w:t>
      </w:r>
      <w:r w:rsidR="00A75849" w:rsidRPr="00B32B55">
        <w:rPr>
          <w:rFonts w:ascii="Times New Roman" w:hAnsi="Times New Roman" w:cs="Times New Roman"/>
          <w:sz w:val="28"/>
          <w:szCs w:val="28"/>
        </w:rPr>
        <w:t>МИСИС</w:t>
      </w:r>
      <w:r w:rsidRPr="00B32B55">
        <w:rPr>
          <w:rFonts w:ascii="Times New Roman" w:hAnsi="Times New Roman" w:cs="Times New Roman"/>
          <w:sz w:val="28"/>
          <w:szCs w:val="28"/>
        </w:rPr>
        <w:t>, 19</w:t>
      </w:r>
      <w:r w:rsidR="00A75849" w:rsidRPr="00B32B55">
        <w:rPr>
          <w:rFonts w:ascii="Times New Roman" w:hAnsi="Times New Roman" w:cs="Times New Roman"/>
          <w:sz w:val="28"/>
          <w:szCs w:val="28"/>
        </w:rPr>
        <w:t>98</w:t>
      </w:r>
      <w:r w:rsidRPr="00B32B55">
        <w:rPr>
          <w:rFonts w:ascii="Times New Roman" w:hAnsi="Times New Roman" w:cs="Times New Roman"/>
          <w:sz w:val="28"/>
          <w:szCs w:val="28"/>
        </w:rPr>
        <w:t xml:space="preserve">. – </w:t>
      </w:r>
      <w:r w:rsidR="00A75849" w:rsidRPr="00B32B55">
        <w:rPr>
          <w:rFonts w:ascii="Times New Roman" w:hAnsi="Times New Roman" w:cs="Times New Roman"/>
          <w:sz w:val="28"/>
          <w:szCs w:val="28"/>
        </w:rPr>
        <w:t>400</w:t>
      </w:r>
      <w:r w:rsidRPr="00B32B55">
        <w:rPr>
          <w:rFonts w:ascii="Times New Roman" w:hAnsi="Times New Roman" w:cs="Times New Roman"/>
          <w:sz w:val="28"/>
          <w:szCs w:val="28"/>
        </w:rPr>
        <w:t xml:space="preserve"> с. </w:t>
      </w:r>
    </w:p>
    <w:p w:rsidR="00D21792" w:rsidRPr="00B32B55" w:rsidRDefault="00D21792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32B55">
        <w:rPr>
          <w:rFonts w:ascii="Times New Roman" w:hAnsi="Times New Roman" w:cs="Times New Roman"/>
          <w:sz w:val="28"/>
          <w:szCs w:val="28"/>
        </w:rPr>
        <w:t xml:space="preserve">Дьяченко С.С. Физические основы прочности металлов/ С.С. Дьяченко, В.Б.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Рабухин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>. – Харьков, 1982. – 210 с.</w:t>
      </w:r>
    </w:p>
    <w:p w:rsidR="00D21792" w:rsidRPr="00B32B55" w:rsidRDefault="00D21792" w:rsidP="00E21300">
      <w:pPr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Алехин В.П. Физика прочности и пластичности поверхностных слоев материалов / В.П. Алехин. – М.: Наука, 1983. – 277 с. </w:t>
      </w:r>
    </w:p>
    <w:p w:rsidR="00D21792" w:rsidRPr="00B32B55" w:rsidRDefault="00D21792" w:rsidP="00E21300">
      <w:pPr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sz w:val="28"/>
          <w:szCs w:val="28"/>
        </w:rPr>
      </w:pPr>
      <w:proofErr w:type="spellStart"/>
      <w:r w:rsidRPr="00B32B55">
        <w:rPr>
          <w:sz w:val="28"/>
          <w:szCs w:val="28"/>
        </w:rPr>
        <w:t>Штремель</w:t>
      </w:r>
      <w:proofErr w:type="spellEnd"/>
      <w:r w:rsidRPr="00B32B55">
        <w:rPr>
          <w:sz w:val="28"/>
          <w:szCs w:val="28"/>
        </w:rPr>
        <w:t xml:space="preserve"> М.А. Прочность сплавов. Ч.1: Дефекты решетки / М.А. </w:t>
      </w:r>
      <w:proofErr w:type="spellStart"/>
      <w:r w:rsidRPr="00B32B55">
        <w:rPr>
          <w:sz w:val="28"/>
          <w:szCs w:val="28"/>
        </w:rPr>
        <w:t>Штремель</w:t>
      </w:r>
      <w:proofErr w:type="spellEnd"/>
      <w:r w:rsidRPr="00B32B55">
        <w:rPr>
          <w:sz w:val="28"/>
          <w:szCs w:val="28"/>
        </w:rPr>
        <w:t xml:space="preserve">. – М.: </w:t>
      </w:r>
      <w:r w:rsidR="00A75849" w:rsidRPr="00B32B55">
        <w:rPr>
          <w:sz w:val="28"/>
          <w:szCs w:val="28"/>
        </w:rPr>
        <w:t>МИСИС</w:t>
      </w:r>
      <w:r w:rsidRPr="00B32B55">
        <w:rPr>
          <w:sz w:val="28"/>
          <w:szCs w:val="28"/>
        </w:rPr>
        <w:t>, 19</w:t>
      </w:r>
      <w:r w:rsidR="00A75849" w:rsidRPr="00B32B55">
        <w:rPr>
          <w:sz w:val="28"/>
          <w:szCs w:val="28"/>
        </w:rPr>
        <w:t>99</w:t>
      </w:r>
      <w:r w:rsidRPr="00B32B55">
        <w:rPr>
          <w:sz w:val="28"/>
          <w:szCs w:val="28"/>
        </w:rPr>
        <w:t xml:space="preserve">. – </w:t>
      </w:r>
      <w:r w:rsidR="00A75849" w:rsidRPr="00B32B55">
        <w:rPr>
          <w:sz w:val="28"/>
          <w:szCs w:val="28"/>
        </w:rPr>
        <w:t>384</w:t>
      </w:r>
      <w:r w:rsidRPr="00B32B55">
        <w:rPr>
          <w:sz w:val="28"/>
          <w:szCs w:val="28"/>
        </w:rPr>
        <w:t xml:space="preserve"> с.</w:t>
      </w:r>
    </w:p>
    <w:p w:rsidR="00D21792" w:rsidRPr="00B32B55" w:rsidRDefault="00D21792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32B55">
        <w:rPr>
          <w:rFonts w:ascii="Times New Roman" w:hAnsi="Times New Roman" w:cs="Times New Roman"/>
          <w:sz w:val="28"/>
          <w:szCs w:val="28"/>
        </w:rPr>
        <w:t>Штремель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 М.А. Прочность сплавов. Ч.2: Деформация / М.А.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Штремель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. – М.: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МИСиС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>, 1997. – 527 с.</w:t>
      </w:r>
    </w:p>
    <w:p w:rsidR="008A45F8" w:rsidRPr="00B32B55" w:rsidRDefault="008A45F8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32B55">
        <w:rPr>
          <w:rFonts w:ascii="Times New Roman" w:hAnsi="Times New Roman" w:cs="Times New Roman"/>
          <w:sz w:val="28"/>
          <w:szCs w:val="28"/>
        </w:rPr>
        <w:t xml:space="preserve">Калин Б.А. </w:t>
      </w:r>
      <w:r w:rsidRPr="00B32B55">
        <w:rPr>
          <w:rFonts w:ascii="Times New Roman" w:hAnsi="Times New Roman" w:cs="Times New Roman"/>
          <w:sz w:val="28"/>
          <w:szCs w:val="28"/>
        </w:rPr>
        <w:tab/>
        <w:t xml:space="preserve">Физическое материаловедение. Т.4 Физические основы прочности/Б.А. </w:t>
      </w:r>
      <w:proofErr w:type="gramStart"/>
      <w:r w:rsidRPr="00B32B55">
        <w:rPr>
          <w:rFonts w:ascii="Times New Roman" w:hAnsi="Times New Roman" w:cs="Times New Roman"/>
          <w:sz w:val="28"/>
          <w:szCs w:val="28"/>
        </w:rPr>
        <w:t>Калин.-</w:t>
      </w:r>
      <w:proofErr w:type="gramEnd"/>
      <w:r w:rsidRPr="00B32B55">
        <w:rPr>
          <w:rFonts w:ascii="Times New Roman" w:hAnsi="Times New Roman" w:cs="Times New Roman"/>
          <w:sz w:val="28"/>
          <w:szCs w:val="28"/>
        </w:rPr>
        <w:t xml:space="preserve"> М.: МИФИ, 2008. -696с.</w:t>
      </w:r>
    </w:p>
    <w:p w:rsidR="00D21792" w:rsidRPr="00B32B55" w:rsidRDefault="00D21792" w:rsidP="00E21300">
      <w:pPr>
        <w:pStyle w:val="ac"/>
        <w:tabs>
          <w:tab w:val="left" w:pos="540"/>
          <w:tab w:val="left" w:pos="1080"/>
        </w:tabs>
        <w:spacing w:line="336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32B55">
        <w:rPr>
          <w:rFonts w:ascii="Times New Roman" w:hAnsi="Times New Roman" w:cs="Times New Roman"/>
          <w:b/>
          <w:bCs/>
          <w:sz w:val="28"/>
          <w:szCs w:val="28"/>
          <w:lang w:val="en-US"/>
        </w:rPr>
        <w:t>II</w:t>
      </w:r>
      <w:r w:rsidRPr="00B32B55">
        <w:rPr>
          <w:rFonts w:ascii="Times New Roman" w:hAnsi="Times New Roman" w:cs="Times New Roman"/>
          <w:b/>
          <w:bCs/>
          <w:sz w:val="28"/>
          <w:szCs w:val="28"/>
        </w:rPr>
        <w:t>. Физика и механика разрушения.</w:t>
      </w:r>
    </w:p>
    <w:p w:rsidR="00D21792" w:rsidRPr="00B32B55" w:rsidRDefault="00D21792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32B55">
        <w:rPr>
          <w:rFonts w:ascii="Times New Roman" w:hAnsi="Times New Roman" w:cs="Times New Roman"/>
          <w:sz w:val="28"/>
          <w:szCs w:val="28"/>
        </w:rPr>
        <w:t>Ежов А.А. Разрушение металлов / А.А. Ежов, Л.П. Герасимова. – М.: Наука, 2004. – 400 с.</w:t>
      </w:r>
    </w:p>
    <w:p w:rsidR="00D21792" w:rsidRPr="00B32B55" w:rsidRDefault="00D21792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Партон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 В.З. Механика разрушения: от теории к практике / В.З.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Партон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>. – М.: Наука, 1990. – 238 с.</w:t>
      </w:r>
    </w:p>
    <w:p w:rsidR="00D21792" w:rsidRPr="00B32B55" w:rsidRDefault="00D21792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Партон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 В.З. Динамика хрупкого разрушения / В.З.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Партон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, В.Г.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Борисковский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>. – М.: Машинострое</w:t>
      </w:r>
      <w:r w:rsidRPr="00B32B55">
        <w:rPr>
          <w:rFonts w:ascii="Times New Roman" w:hAnsi="Times New Roman" w:cs="Times New Roman"/>
          <w:sz w:val="28"/>
          <w:szCs w:val="28"/>
        </w:rPr>
        <w:softHyphen/>
        <w:t>ние, 1988. – 240 с.</w:t>
      </w:r>
    </w:p>
    <w:p w:rsidR="00D21792" w:rsidRPr="00B32B55" w:rsidRDefault="00D21792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32B55">
        <w:rPr>
          <w:rFonts w:ascii="Times New Roman" w:hAnsi="Times New Roman" w:cs="Times New Roman"/>
          <w:sz w:val="28"/>
          <w:szCs w:val="28"/>
        </w:rPr>
        <w:t>Хеллан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 К. Введение в механику разрушения / К.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Хеллан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>. – М.: Мир, 1988. – 368 с.</w:t>
      </w:r>
    </w:p>
    <w:p w:rsidR="00D21792" w:rsidRPr="00B32B55" w:rsidRDefault="00D21792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32B55">
        <w:rPr>
          <w:rFonts w:ascii="Times New Roman" w:hAnsi="Times New Roman" w:cs="Times New Roman"/>
          <w:sz w:val="28"/>
          <w:szCs w:val="28"/>
        </w:rPr>
        <w:t>Владимиров В.И. Физическая природа разрушения металлов / В.И. Владимиров. – М.: Металлургия, 1984. – 280 с.</w:t>
      </w:r>
    </w:p>
    <w:p w:rsidR="00D21792" w:rsidRPr="00B32B55" w:rsidRDefault="00D21792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Броек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 Д. Основы механики разрушения / Д.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Броек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>. – М.: Высшая школа, 1980. – 388 с.</w:t>
      </w:r>
    </w:p>
    <w:p w:rsidR="0031249F" w:rsidRPr="00B32B55" w:rsidRDefault="0031249F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32B55">
        <w:rPr>
          <w:rFonts w:ascii="Times New Roman" w:hAnsi="Times New Roman" w:cs="Times New Roman"/>
          <w:sz w:val="28"/>
          <w:szCs w:val="28"/>
        </w:rPr>
        <w:t xml:space="preserve">Матвиенко Ю.Г. Модели и критерии механики разрушения/ Ю.Г. </w:t>
      </w:r>
      <w:proofErr w:type="gramStart"/>
      <w:r w:rsidRPr="00B32B55">
        <w:rPr>
          <w:rFonts w:ascii="Times New Roman" w:hAnsi="Times New Roman" w:cs="Times New Roman"/>
          <w:sz w:val="28"/>
          <w:szCs w:val="28"/>
        </w:rPr>
        <w:t>Матвиенко.-</w:t>
      </w:r>
      <w:proofErr w:type="gramEnd"/>
      <w:r w:rsidRPr="00B32B55">
        <w:rPr>
          <w:rFonts w:ascii="Times New Roman" w:hAnsi="Times New Roman" w:cs="Times New Roman"/>
          <w:sz w:val="28"/>
          <w:szCs w:val="28"/>
        </w:rPr>
        <w:t xml:space="preserve"> М.: Наука, 2006. -328с.</w:t>
      </w:r>
    </w:p>
    <w:p w:rsidR="0031249F" w:rsidRPr="00B32B55" w:rsidRDefault="0031249F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Ботвина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Л.Р.Разрушение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>: кинетика, механизмы, общие закономерности</w:t>
      </w:r>
      <w:r w:rsidRPr="00B32B55">
        <w:rPr>
          <w:rFonts w:ascii="Times New Roman" w:hAnsi="Times New Roman" w:cs="Times New Roman"/>
          <w:sz w:val="28"/>
          <w:szCs w:val="28"/>
        </w:rPr>
        <w:tab/>
        <w:t xml:space="preserve">/ Л.Р.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Ботвина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. - М.: Наука, </w:t>
      </w:r>
      <w:proofErr w:type="gramStart"/>
      <w:r w:rsidRPr="00B32B55">
        <w:rPr>
          <w:rFonts w:ascii="Times New Roman" w:hAnsi="Times New Roman" w:cs="Times New Roman"/>
          <w:sz w:val="28"/>
          <w:szCs w:val="28"/>
        </w:rPr>
        <w:t>2008.-</w:t>
      </w:r>
      <w:proofErr w:type="gramEnd"/>
      <w:r w:rsidRPr="00B32B55">
        <w:rPr>
          <w:rFonts w:ascii="Times New Roman" w:hAnsi="Times New Roman" w:cs="Times New Roman"/>
          <w:sz w:val="28"/>
          <w:szCs w:val="28"/>
        </w:rPr>
        <w:t>334с.</w:t>
      </w:r>
      <w:r w:rsidRPr="00B32B55">
        <w:rPr>
          <w:rFonts w:ascii="Times New Roman" w:hAnsi="Times New Roman" w:cs="Times New Roman"/>
          <w:sz w:val="28"/>
          <w:szCs w:val="28"/>
        </w:rPr>
        <w:tab/>
      </w:r>
      <w:r w:rsidRPr="00B32B55">
        <w:rPr>
          <w:rFonts w:ascii="Times New Roman" w:hAnsi="Times New Roman" w:cs="Times New Roman"/>
          <w:sz w:val="28"/>
          <w:szCs w:val="28"/>
        </w:rPr>
        <w:tab/>
      </w:r>
    </w:p>
    <w:p w:rsidR="0031249F" w:rsidRPr="00B32B55" w:rsidRDefault="0031249F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32B55">
        <w:rPr>
          <w:rFonts w:ascii="Times New Roman" w:hAnsi="Times New Roman" w:cs="Times New Roman"/>
          <w:sz w:val="28"/>
          <w:szCs w:val="28"/>
        </w:rPr>
        <w:lastRenderedPageBreak/>
        <w:t>Махутов</w:t>
      </w:r>
      <w:proofErr w:type="spellEnd"/>
      <w:r w:rsidRPr="00B32B55">
        <w:rPr>
          <w:rFonts w:ascii="Times New Roman" w:hAnsi="Times New Roman" w:cs="Times New Roman"/>
          <w:sz w:val="28"/>
          <w:szCs w:val="28"/>
        </w:rPr>
        <w:t xml:space="preserve"> Н.А.</w:t>
      </w:r>
      <w:r w:rsidR="003B3B4B">
        <w:rPr>
          <w:rFonts w:ascii="Times New Roman" w:hAnsi="Times New Roman" w:cs="Times New Roman"/>
          <w:sz w:val="28"/>
          <w:szCs w:val="28"/>
        </w:rPr>
        <w:t xml:space="preserve"> </w:t>
      </w:r>
      <w:r w:rsidRPr="00B32B55">
        <w:rPr>
          <w:rFonts w:ascii="Times New Roman" w:hAnsi="Times New Roman" w:cs="Times New Roman"/>
          <w:sz w:val="28"/>
          <w:szCs w:val="28"/>
        </w:rPr>
        <w:t>Конструкционная прочность, ресурс и техногенная безопасность</w:t>
      </w:r>
      <w:r w:rsidR="00BD1F88" w:rsidRPr="00B32B55">
        <w:rPr>
          <w:rFonts w:ascii="Times New Roman" w:hAnsi="Times New Roman" w:cs="Times New Roman"/>
          <w:sz w:val="28"/>
          <w:szCs w:val="28"/>
        </w:rPr>
        <w:t xml:space="preserve">/ Н.А. </w:t>
      </w:r>
      <w:proofErr w:type="spellStart"/>
      <w:proofErr w:type="gramStart"/>
      <w:r w:rsidR="00BD1F88" w:rsidRPr="00B32B55">
        <w:rPr>
          <w:rFonts w:ascii="Times New Roman" w:hAnsi="Times New Roman" w:cs="Times New Roman"/>
          <w:sz w:val="28"/>
          <w:szCs w:val="28"/>
        </w:rPr>
        <w:t>Махутов</w:t>
      </w:r>
      <w:proofErr w:type="spellEnd"/>
      <w:r w:rsidR="00BD1F88" w:rsidRPr="00B32B55">
        <w:rPr>
          <w:rFonts w:ascii="Times New Roman" w:hAnsi="Times New Roman" w:cs="Times New Roman"/>
          <w:sz w:val="28"/>
          <w:szCs w:val="28"/>
        </w:rPr>
        <w:t>.–</w:t>
      </w:r>
      <w:proofErr w:type="gramEnd"/>
      <w:r w:rsidR="00BD1F88" w:rsidRPr="00B32B55">
        <w:rPr>
          <w:rFonts w:ascii="Times New Roman" w:hAnsi="Times New Roman" w:cs="Times New Roman"/>
          <w:sz w:val="28"/>
          <w:szCs w:val="28"/>
        </w:rPr>
        <w:t xml:space="preserve"> </w:t>
      </w:r>
      <w:r w:rsidRPr="00B32B55">
        <w:rPr>
          <w:rFonts w:ascii="Times New Roman" w:hAnsi="Times New Roman" w:cs="Times New Roman"/>
          <w:sz w:val="28"/>
          <w:szCs w:val="28"/>
        </w:rPr>
        <w:t>Новосиб</w:t>
      </w:r>
      <w:r w:rsidR="00BD1F88" w:rsidRPr="00B32B55">
        <w:rPr>
          <w:rFonts w:ascii="Times New Roman" w:hAnsi="Times New Roman" w:cs="Times New Roman"/>
          <w:sz w:val="28"/>
          <w:szCs w:val="28"/>
        </w:rPr>
        <w:t>ирск</w:t>
      </w:r>
      <w:r w:rsidRPr="00B32B55">
        <w:rPr>
          <w:rFonts w:ascii="Times New Roman" w:hAnsi="Times New Roman" w:cs="Times New Roman"/>
          <w:sz w:val="28"/>
          <w:szCs w:val="28"/>
        </w:rPr>
        <w:t>: Наука</w:t>
      </w:r>
      <w:r w:rsidR="00BD1F88" w:rsidRPr="00B32B55">
        <w:rPr>
          <w:rFonts w:ascii="Times New Roman" w:hAnsi="Times New Roman" w:cs="Times New Roman"/>
          <w:sz w:val="28"/>
          <w:szCs w:val="28"/>
        </w:rPr>
        <w:t>,2005. -</w:t>
      </w:r>
      <w:r w:rsidRPr="00B32B55">
        <w:rPr>
          <w:rFonts w:ascii="Times New Roman" w:hAnsi="Times New Roman" w:cs="Times New Roman"/>
          <w:sz w:val="28"/>
          <w:szCs w:val="28"/>
        </w:rPr>
        <w:t>494с.</w:t>
      </w:r>
      <w:r w:rsidRPr="00B32B55">
        <w:rPr>
          <w:rFonts w:ascii="Times New Roman" w:hAnsi="Times New Roman" w:cs="Times New Roman"/>
          <w:sz w:val="28"/>
          <w:szCs w:val="28"/>
        </w:rPr>
        <w:tab/>
      </w:r>
      <w:r w:rsidRPr="00B32B55">
        <w:rPr>
          <w:rFonts w:ascii="Times New Roman" w:hAnsi="Times New Roman" w:cs="Times New Roman"/>
          <w:sz w:val="28"/>
          <w:szCs w:val="28"/>
        </w:rPr>
        <w:tab/>
      </w:r>
      <w:r w:rsidRPr="00B32B55">
        <w:rPr>
          <w:rFonts w:ascii="Times New Roman" w:hAnsi="Times New Roman" w:cs="Times New Roman"/>
          <w:sz w:val="28"/>
          <w:szCs w:val="28"/>
        </w:rPr>
        <w:tab/>
      </w:r>
    </w:p>
    <w:p w:rsidR="00BD1F88" w:rsidRPr="00B32B55" w:rsidRDefault="0031249F" w:rsidP="00E21300">
      <w:pPr>
        <w:pStyle w:val="ac"/>
        <w:numPr>
          <w:ilvl w:val="0"/>
          <w:numId w:val="5"/>
        </w:numPr>
        <w:tabs>
          <w:tab w:val="clear" w:pos="720"/>
          <w:tab w:val="left" w:pos="540"/>
          <w:tab w:val="num" w:pos="1080"/>
        </w:tabs>
        <w:spacing w:line="336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32B55">
        <w:rPr>
          <w:rFonts w:ascii="Times New Roman" w:hAnsi="Times New Roman" w:cs="Times New Roman"/>
          <w:sz w:val="28"/>
          <w:szCs w:val="28"/>
        </w:rPr>
        <w:t xml:space="preserve">Кудряков </w:t>
      </w:r>
      <w:proofErr w:type="spellStart"/>
      <w:r w:rsidRPr="00B32B55">
        <w:rPr>
          <w:rFonts w:ascii="Times New Roman" w:hAnsi="Times New Roman" w:cs="Times New Roman"/>
          <w:sz w:val="28"/>
          <w:szCs w:val="28"/>
        </w:rPr>
        <w:t>О.В</w:t>
      </w:r>
      <w:r w:rsidR="00BD1F88" w:rsidRPr="00B32B55">
        <w:rPr>
          <w:rFonts w:ascii="Times New Roman" w:hAnsi="Times New Roman" w:cs="Times New Roman"/>
          <w:sz w:val="28"/>
          <w:szCs w:val="28"/>
        </w:rPr>
        <w:t>.Введение</w:t>
      </w:r>
      <w:proofErr w:type="spellEnd"/>
      <w:r w:rsidR="00BD1F88" w:rsidRPr="00B32B55">
        <w:rPr>
          <w:rFonts w:ascii="Times New Roman" w:hAnsi="Times New Roman" w:cs="Times New Roman"/>
          <w:sz w:val="28"/>
          <w:szCs w:val="28"/>
        </w:rPr>
        <w:t xml:space="preserve"> в физику прочности и основы механики разрушения/ О.В. Кудряков, В.Н. </w:t>
      </w:r>
      <w:proofErr w:type="spellStart"/>
      <w:r w:rsidR="00BD1F88" w:rsidRPr="00B32B55">
        <w:rPr>
          <w:rFonts w:ascii="Times New Roman" w:hAnsi="Times New Roman" w:cs="Times New Roman"/>
          <w:sz w:val="28"/>
          <w:szCs w:val="28"/>
        </w:rPr>
        <w:t>Варавка</w:t>
      </w:r>
      <w:proofErr w:type="spellEnd"/>
      <w:r w:rsidR="00BD1F88" w:rsidRPr="00B32B55">
        <w:rPr>
          <w:rFonts w:ascii="Times New Roman" w:hAnsi="Times New Roman" w:cs="Times New Roman"/>
          <w:sz w:val="28"/>
          <w:szCs w:val="28"/>
        </w:rPr>
        <w:t xml:space="preserve">, Г.И. </w:t>
      </w:r>
      <w:proofErr w:type="spellStart"/>
      <w:r w:rsidR="00BD1F88" w:rsidRPr="00B32B55">
        <w:rPr>
          <w:rFonts w:ascii="Times New Roman" w:hAnsi="Times New Roman" w:cs="Times New Roman"/>
          <w:sz w:val="28"/>
          <w:szCs w:val="28"/>
        </w:rPr>
        <w:t>Бровер</w:t>
      </w:r>
      <w:proofErr w:type="spellEnd"/>
      <w:r w:rsidR="00BD1F88" w:rsidRPr="00B32B55">
        <w:rPr>
          <w:rFonts w:ascii="Times New Roman" w:hAnsi="Times New Roman" w:cs="Times New Roman"/>
          <w:sz w:val="28"/>
          <w:szCs w:val="28"/>
        </w:rPr>
        <w:t>. - Ростов н/Д: Изд. Центр ДГТУ,2010.</w:t>
      </w:r>
      <w:r w:rsidR="00806C6C">
        <w:rPr>
          <w:rFonts w:ascii="Times New Roman" w:hAnsi="Times New Roman" w:cs="Times New Roman"/>
          <w:sz w:val="28"/>
          <w:szCs w:val="28"/>
        </w:rPr>
        <w:t xml:space="preserve"> </w:t>
      </w:r>
      <w:r w:rsidR="00BD1F88" w:rsidRPr="00B32B55">
        <w:rPr>
          <w:rFonts w:ascii="Times New Roman" w:hAnsi="Times New Roman" w:cs="Times New Roman"/>
          <w:sz w:val="28"/>
          <w:szCs w:val="28"/>
        </w:rPr>
        <w:t>- 77с.</w:t>
      </w:r>
      <w:r w:rsidR="00BD1F88" w:rsidRPr="00B32B55">
        <w:rPr>
          <w:rFonts w:ascii="Times New Roman" w:hAnsi="Times New Roman" w:cs="Times New Roman"/>
          <w:sz w:val="28"/>
          <w:szCs w:val="28"/>
        </w:rPr>
        <w:tab/>
      </w:r>
      <w:r w:rsidR="00BD1F88" w:rsidRPr="00B32B55">
        <w:rPr>
          <w:rFonts w:ascii="Times New Roman" w:hAnsi="Times New Roman" w:cs="Times New Roman"/>
          <w:sz w:val="28"/>
          <w:szCs w:val="28"/>
        </w:rPr>
        <w:tab/>
      </w:r>
    </w:p>
    <w:p w:rsidR="00BD1F88" w:rsidRPr="00B32B55" w:rsidRDefault="00BD1F88" w:rsidP="00E21300">
      <w:pPr>
        <w:pStyle w:val="ac"/>
        <w:tabs>
          <w:tab w:val="left" w:pos="540"/>
        </w:tabs>
        <w:spacing w:line="336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3B3B4B" w:rsidRDefault="003B3B4B" w:rsidP="006A43CE">
      <w:pPr>
        <w:ind w:firstLine="709"/>
        <w:jc w:val="both"/>
        <w:rPr>
          <w:sz w:val="28"/>
          <w:szCs w:val="28"/>
        </w:rPr>
      </w:pPr>
    </w:p>
    <w:p w:rsidR="003B3B4B" w:rsidRDefault="003B3B4B" w:rsidP="006A43CE">
      <w:pPr>
        <w:ind w:firstLine="709"/>
        <w:jc w:val="both"/>
        <w:rPr>
          <w:sz w:val="28"/>
          <w:szCs w:val="28"/>
        </w:rPr>
      </w:pPr>
    </w:p>
    <w:p w:rsidR="003B3B4B" w:rsidRDefault="003B3B4B" w:rsidP="006A43CE">
      <w:pPr>
        <w:ind w:firstLine="709"/>
        <w:jc w:val="both"/>
        <w:rPr>
          <w:sz w:val="28"/>
          <w:szCs w:val="28"/>
        </w:rPr>
      </w:pPr>
    </w:p>
    <w:p w:rsidR="002F4B1E" w:rsidRPr="00B32B55" w:rsidRDefault="007C7FEC" w:rsidP="006A43CE">
      <w:pPr>
        <w:ind w:firstLine="709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2. </w:t>
      </w:r>
      <w:r w:rsidR="006A43CE" w:rsidRPr="00B32B55">
        <w:rPr>
          <w:sz w:val="28"/>
          <w:szCs w:val="28"/>
        </w:rPr>
        <w:t xml:space="preserve">Варианты заданий </w:t>
      </w:r>
      <w:r w:rsidR="00806C6C">
        <w:rPr>
          <w:sz w:val="28"/>
          <w:szCs w:val="28"/>
        </w:rPr>
        <w:t>практического занятия и</w:t>
      </w:r>
      <w:r w:rsidR="00806C6C" w:rsidRPr="00B32B55">
        <w:rPr>
          <w:sz w:val="28"/>
          <w:szCs w:val="28"/>
        </w:rPr>
        <w:t xml:space="preserve"> </w:t>
      </w:r>
      <w:r w:rsidR="006A43CE" w:rsidRPr="00B32B55">
        <w:rPr>
          <w:sz w:val="28"/>
          <w:szCs w:val="28"/>
        </w:rPr>
        <w:t>к</w:t>
      </w:r>
      <w:r w:rsidR="00D80D18" w:rsidRPr="00B32B55">
        <w:rPr>
          <w:sz w:val="28"/>
          <w:szCs w:val="28"/>
        </w:rPr>
        <w:t>онтрольной</w:t>
      </w:r>
      <w:r w:rsidR="006A43CE" w:rsidRPr="00B32B55">
        <w:rPr>
          <w:sz w:val="28"/>
          <w:szCs w:val="28"/>
        </w:rPr>
        <w:t xml:space="preserve"> </w:t>
      </w:r>
      <w:proofErr w:type="gramStart"/>
      <w:r w:rsidR="006A43CE" w:rsidRPr="00B32B55">
        <w:rPr>
          <w:sz w:val="28"/>
          <w:szCs w:val="28"/>
        </w:rPr>
        <w:t>работы</w:t>
      </w:r>
      <w:r w:rsidR="00806C6C">
        <w:rPr>
          <w:sz w:val="28"/>
          <w:szCs w:val="28"/>
        </w:rPr>
        <w:t>( для</w:t>
      </w:r>
      <w:proofErr w:type="gramEnd"/>
      <w:r w:rsidR="00806C6C">
        <w:rPr>
          <w:sz w:val="28"/>
          <w:szCs w:val="28"/>
        </w:rPr>
        <w:t xml:space="preserve"> заочников).</w:t>
      </w:r>
    </w:p>
    <w:p w:rsidR="000B0E56" w:rsidRPr="00B32B55" w:rsidRDefault="000B0E56" w:rsidP="006A43CE">
      <w:pPr>
        <w:ind w:firstLine="709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b/>
          <w:sz w:val="28"/>
          <w:szCs w:val="28"/>
        </w:rPr>
      </w:pPr>
      <w:r w:rsidRPr="00B32B55">
        <w:rPr>
          <w:b/>
          <w:sz w:val="28"/>
          <w:szCs w:val="28"/>
        </w:rPr>
        <w:t>Механические свойства</w:t>
      </w:r>
    </w:p>
    <w:p w:rsidR="000B0E56" w:rsidRPr="00B32B55" w:rsidRDefault="000B0E56" w:rsidP="000B0E56">
      <w:pPr>
        <w:ind w:firstLine="709"/>
        <w:jc w:val="both"/>
        <w:rPr>
          <w:sz w:val="28"/>
          <w:szCs w:val="28"/>
        </w:rPr>
      </w:pPr>
    </w:p>
    <w:p w:rsidR="000B0E56" w:rsidRPr="00B32B55" w:rsidRDefault="000B0E56" w:rsidP="000B0E56">
      <w:pPr>
        <w:ind w:firstLine="709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1. Здесь представлены диаграммы напряжение-деформация для четырех материалов. Какой материал имеет наибольшие упругие деформации?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="003863DA" w:rsidRPr="00B32B55">
        <w:rPr>
          <w:sz w:val="28"/>
          <w:szCs w:val="28"/>
        </w:rPr>
        <w:t>напряжение;</w:t>
      </w:r>
      <w:r w:rsidR="003863DA">
        <w:rPr>
          <w:sz w:val="28"/>
          <w:szCs w:val="28"/>
        </w:rPr>
        <w:t xml:space="preserve">  </w:t>
      </w:r>
      <w:r w:rsidRPr="00B32B55">
        <w:rPr>
          <w:sz w:val="28"/>
          <w:szCs w:val="28"/>
        </w:rPr>
        <w:t xml:space="preserve"> </w:t>
      </w:r>
      <w:proofErr w:type="gramEnd"/>
      <w:r w:rsidRPr="00B32B55">
        <w:rPr>
          <w:sz w:val="28"/>
          <w:szCs w:val="28"/>
        </w:rPr>
        <w:t xml:space="preserve">Strain - деформация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73580" cy="1501140"/>
            <wp:effectExtent l="0" t="0" r="0" b="0"/>
            <wp:docPr id="1" name="Рисунок 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48000" contrast="-6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2. Четыре образца из различных материалов нагружены с одинаковой скоростью деформирования.  В каком материале пластическая деформация появляется раньше?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="003863DA" w:rsidRPr="00B32B55">
        <w:rPr>
          <w:sz w:val="28"/>
          <w:szCs w:val="28"/>
        </w:rPr>
        <w:t>напряжение;</w:t>
      </w:r>
      <w:r w:rsidR="003863DA">
        <w:rPr>
          <w:sz w:val="28"/>
          <w:szCs w:val="28"/>
        </w:rPr>
        <w:t xml:space="preserve"> </w:t>
      </w:r>
      <w:r w:rsidR="003863DA" w:rsidRPr="00B32B55">
        <w:rPr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 </w:t>
      </w:r>
      <w:proofErr w:type="gramEnd"/>
      <w:r w:rsidRPr="00B32B55">
        <w:rPr>
          <w:sz w:val="28"/>
          <w:szCs w:val="28"/>
        </w:rPr>
        <w:t xml:space="preserve">Strain - деформация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973580" cy="1501140"/>
            <wp:effectExtent l="0" t="0" r="0" b="0"/>
            <wp:docPr id="2" name="Рисунок 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60000" contrast="-7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3. Четыре образца из различных материалов нагружены с одинаковой скоростью деформирования. При каком уровне деформации произошло первое разрушение?  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>Strain – относительная деформация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A. -  0.2 </w:t>
      </w:r>
      <w:proofErr w:type="gramStart"/>
      <w:r w:rsidRPr="00B32B55">
        <w:rPr>
          <w:sz w:val="28"/>
          <w:szCs w:val="28"/>
        </w:rPr>
        <w:t xml:space="preserve">%;   </w:t>
      </w:r>
      <w:proofErr w:type="gramEnd"/>
      <w:r w:rsidRPr="00B32B55">
        <w:rPr>
          <w:sz w:val="28"/>
          <w:szCs w:val="28"/>
        </w:rPr>
        <w:t>B.-  0.4 %; C. -  2 %;  D.-  4 %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9C109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729740" cy="1516380"/>
            <wp:effectExtent l="0" t="0" r="0" b="0"/>
            <wp:docPr id="3" name="Рисунок 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4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4. Для какого материала отношение деформации, соответствующей началу проявления пластичности, к деформации на момент разрушения минимально? 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 xml:space="preserve">Strain - деформация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752600" cy="1539240"/>
            <wp:effectExtent l="0" t="0" r="0" b="0"/>
            <wp:docPr id="4" name="Рисунок 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Figur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4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5. Диаграмма деформации при растяжении (кривая1). Какая из диаграмм более реалистична для второго образца из малоуглеродистой стали при испытании на сжатие?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 xml:space="preserve">Strain - деформация  </w:t>
      </w:r>
    </w:p>
    <w:p w:rsidR="000B0E56" w:rsidRPr="00B32B55" w:rsidRDefault="000B0E56" w:rsidP="000B0E56">
      <w:pPr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,</w:t>
      </w:r>
      <w:r w:rsidR="000C70E7" w:rsidRPr="00B32B55">
        <w:rPr>
          <w:sz w:val="28"/>
          <w:szCs w:val="28"/>
        </w:rPr>
        <w:t xml:space="preserve"> </w:t>
      </w:r>
      <w:r w:rsidR="000C70E7" w:rsidRPr="00B32B55">
        <w:rPr>
          <w:sz w:val="28"/>
          <w:szCs w:val="28"/>
          <w:lang w:val="en-US"/>
        </w:rPr>
        <w:t>E</w:t>
      </w:r>
      <w:r w:rsidR="000C70E7" w:rsidRPr="00B32B55">
        <w:rPr>
          <w:sz w:val="28"/>
          <w:szCs w:val="28"/>
        </w:rPr>
        <w:t>,</w:t>
      </w:r>
      <w:r w:rsidRPr="00B32B55">
        <w:rPr>
          <w:sz w:val="28"/>
          <w:szCs w:val="28"/>
        </w:rPr>
        <w:t xml:space="preserve"> </w:t>
      </w:r>
      <w:r w:rsidRPr="00B32B55">
        <w:rPr>
          <w:sz w:val="28"/>
          <w:szCs w:val="28"/>
          <w:lang w:val="en-US"/>
        </w:rPr>
        <w:t>F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752600" cy="1623060"/>
            <wp:effectExtent l="0" t="0" r="0" b="0"/>
            <wp:docPr id="5" name="Рисунок 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8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6. Кривая 1 - диаграмма для малого образца. Какая диаграмма более реалистична для большого образца (2)?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>Strain – деформац</w:t>
      </w:r>
      <w:r w:rsidR="0069649A" w:rsidRPr="00B32B55">
        <w:rPr>
          <w:sz w:val="28"/>
          <w:szCs w:val="28"/>
        </w:rPr>
        <w:t>ия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73580" cy="1203960"/>
            <wp:effectExtent l="0" t="0" r="0" b="0"/>
            <wp:docPr id="6" name="Рисунок 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Figur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4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 </w:t>
      </w:r>
    </w:p>
    <w:p w:rsidR="000B0E5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7</w:t>
      </w:r>
      <w:r w:rsidR="000B0E56" w:rsidRPr="00B32B55">
        <w:rPr>
          <w:sz w:val="28"/>
          <w:szCs w:val="28"/>
        </w:rPr>
        <w:t>. Какая из кривых типична для испытаний на кручение малоуглеродистой стали?</w:t>
      </w:r>
    </w:p>
    <w:p w:rsidR="009C109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Shear</w:t>
      </w:r>
      <w:proofErr w:type="spellEnd"/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stress</w:t>
      </w:r>
      <w:proofErr w:type="spellEnd"/>
      <w:r w:rsidRPr="00B32B55">
        <w:rPr>
          <w:sz w:val="28"/>
          <w:szCs w:val="28"/>
        </w:rPr>
        <w:t xml:space="preserve"> – напряжение </w:t>
      </w:r>
      <w:proofErr w:type="gramStart"/>
      <w:r w:rsidRPr="00B32B55">
        <w:rPr>
          <w:sz w:val="28"/>
          <w:szCs w:val="28"/>
        </w:rPr>
        <w:t xml:space="preserve">сдвига;   </w:t>
      </w:r>
      <w:proofErr w:type="spellStart"/>
      <w:proofErr w:type="gramEnd"/>
      <w:r w:rsidRPr="00B32B55">
        <w:rPr>
          <w:sz w:val="28"/>
          <w:szCs w:val="28"/>
        </w:rPr>
        <w:t>Shear</w:t>
      </w:r>
      <w:proofErr w:type="spellEnd"/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strain</w:t>
      </w:r>
      <w:proofErr w:type="spellEnd"/>
      <w:r w:rsidRPr="00B32B55">
        <w:rPr>
          <w:sz w:val="28"/>
          <w:szCs w:val="28"/>
        </w:rPr>
        <w:t xml:space="preserve"> – деформация сдвига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9C109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194560" cy="1249680"/>
            <wp:effectExtent l="0" t="0" r="0" b="0"/>
            <wp:docPr id="7" name="Рисунок 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Figur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8</w:t>
      </w:r>
      <w:r w:rsidR="000B0E56" w:rsidRPr="00B32B55">
        <w:rPr>
          <w:sz w:val="28"/>
          <w:szCs w:val="28"/>
        </w:rPr>
        <w:t>. Образец подготовлен для: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 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A.   стандартного испытания на растяжение.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B.   стандартного испытания на трехточечный изгиб.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C.   испытания на ударную вязкость.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D.   испытания на трещиностойкость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203960" cy="388620"/>
            <wp:effectExtent l="0" t="0" r="0" b="0"/>
            <wp:docPr id="8" name="Рисунок 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Figur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9</w:t>
      </w:r>
      <w:r w:rsidR="000B0E56" w:rsidRPr="00B32B55">
        <w:rPr>
          <w:sz w:val="28"/>
          <w:szCs w:val="28"/>
        </w:rPr>
        <w:t>. Углеродистая сталь. Какая кривая точно показывает масштабный эффект?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Strength – </w:t>
      </w:r>
      <w:proofErr w:type="gramStart"/>
      <w:r w:rsidRPr="00B32B55">
        <w:rPr>
          <w:sz w:val="28"/>
          <w:szCs w:val="28"/>
        </w:rPr>
        <w:t xml:space="preserve">прочность;   </w:t>
      </w:r>
      <w:proofErr w:type="gramEnd"/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Cross-sectional</w:t>
      </w:r>
      <w:proofErr w:type="spellEnd"/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area</w:t>
      </w:r>
      <w:proofErr w:type="spellEnd"/>
      <w:r w:rsidRPr="00B32B55">
        <w:rPr>
          <w:sz w:val="28"/>
          <w:szCs w:val="28"/>
        </w:rPr>
        <w:t xml:space="preserve"> – площадь поперечного сечения  </w:t>
      </w:r>
    </w:p>
    <w:p w:rsidR="000B0E56" w:rsidRPr="00B32B55" w:rsidRDefault="000B0E56" w:rsidP="000B0E56">
      <w:pPr>
        <w:rPr>
          <w:sz w:val="28"/>
          <w:szCs w:val="28"/>
        </w:rPr>
      </w:pPr>
    </w:p>
    <w:p w:rsidR="000B0E56" w:rsidRPr="00B32B55" w:rsidRDefault="000B0E56" w:rsidP="000B0E56">
      <w:pPr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691640" cy="1104900"/>
            <wp:effectExtent l="0" t="0" r="0" b="0"/>
            <wp:docPr id="9" name="Рисунок 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Fig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6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center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center"/>
        <w:rPr>
          <w:sz w:val="28"/>
          <w:szCs w:val="28"/>
        </w:rPr>
      </w:pPr>
    </w:p>
    <w:p w:rsidR="000B0E5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10</w:t>
      </w:r>
      <w:r w:rsidR="000B0E56" w:rsidRPr="00B32B55">
        <w:rPr>
          <w:sz w:val="28"/>
          <w:szCs w:val="28"/>
        </w:rPr>
        <w:t xml:space="preserve">. Какая кривая более точно отражает диаграмму напряжение-деформация в точке X для углеродистой стали?   </w:t>
      </w:r>
    </w:p>
    <w:p w:rsidR="009C109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 xml:space="preserve">Strain - деформация 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470660" cy="1882140"/>
            <wp:effectExtent l="0" t="0" r="0" b="0"/>
            <wp:docPr id="10" name="Рисунок 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</w:t>
      </w:r>
      <w:r w:rsidR="000B0E56" w:rsidRPr="00B32B55">
        <w:rPr>
          <w:sz w:val="28"/>
          <w:szCs w:val="28"/>
        </w:rPr>
        <w:t xml:space="preserve">. Определение сопротивления разрушению. Трехточечный изгиб образца с исходной трещиной. Какая кривая "перемещение-нагрузка" более точна для углеродистой стали?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proofErr w:type="spellStart"/>
      <w:r w:rsidRPr="00B32B55">
        <w:rPr>
          <w:sz w:val="28"/>
          <w:szCs w:val="28"/>
        </w:rPr>
        <w:t>Force</w:t>
      </w:r>
      <w:proofErr w:type="spellEnd"/>
      <w:r w:rsidRPr="00B32B55">
        <w:rPr>
          <w:sz w:val="28"/>
          <w:szCs w:val="28"/>
        </w:rPr>
        <w:t xml:space="preserve"> – </w:t>
      </w:r>
      <w:proofErr w:type="gramStart"/>
      <w:r w:rsidRPr="00B32B55">
        <w:rPr>
          <w:sz w:val="28"/>
          <w:szCs w:val="28"/>
        </w:rPr>
        <w:t xml:space="preserve">нагрузка;   </w:t>
      </w:r>
      <w:proofErr w:type="spellStart"/>
      <w:proofErr w:type="gramEnd"/>
      <w:r w:rsidRPr="00B32B55">
        <w:rPr>
          <w:sz w:val="28"/>
          <w:szCs w:val="28"/>
        </w:rPr>
        <w:t>Displacement</w:t>
      </w:r>
      <w:proofErr w:type="spellEnd"/>
      <w:r w:rsidRPr="00B32B55">
        <w:rPr>
          <w:sz w:val="28"/>
          <w:szCs w:val="28"/>
        </w:rPr>
        <w:t xml:space="preserve"> – перемещение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9C109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811780" cy="1356360"/>
            <wp:effectExtent l="0" t="0" r="0" b="0"/>
            <wp:docPr id="11" name="Рисунок 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Figur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12</w:t>
      </w:r>
      <w:r w:rsidR="000B0E56" w:rsidRPr="00B32B55">
        <w:rPr>
          <w:sz w:val="28"/>
          <w:szCs w:val="28"/>
        </w:rPr>
        <w:t>. Кривая 1 показывает диаграмму напряжение-деформация для образца без концентратора. Какая кривая напряжение-деформация (номинальные значения) более точна для второго образца с концентратором? </w:t>
      </w:r>
    </w:p>
    <w:p w:rsidR="009C109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 xml:space="preserve">Strain </w:t>
      </w:r>
      <w:r w:rsidR="009C1096" w:rsidRPr="00B32B55">
        <w:rPr>
          <w:sz w:val="28"/>
          <w:szCs w:val="28"/>
        </w:rPr>
        <w:t>–</w:t>
      </w:r>
      <w:r w:rsidRPr="00B32B55">
        <w:rPr>
          <w:sz w:val="28"/>
          <w:szCs w:val="28"/>
        </w:rPr>
        <w:t xml:space="preserve"> деформация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lastRenderedPageBreak/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606040" cy="1394460"/>
            <wp:effectExtent l="0" t="0" r="0" b="0"/>
            <wp:docPr id="12" name="Рисунок 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4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</w:t>
      </w:r>
      <w:r w:rsidR="000B0E56" w:rsidRPr="00B32B55">
        <w:rPr>
          <w:sz w:val="28"/>
          <w:szCs w:val="28"/>
        </w:rPr>
        <w:t xml:space="preserve">. Предел текучести равен: 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 xml:space="preserve">Strain - деформация </w:t>
      </w:r>
    </w:p>
    <w:p w:rsidR="009C1096" w:rsidRPr="006F2AD6" w:rsidRDefault="009C1096" w:rsidP="009C1096">
      <w:pPr>
        <w:shd w:val="clear" w:color="auto" w:fill="FFFFFF"/>
        <w:jc w:val="both"/>
        <w:rPr>
          <w:sz w:val="28"/>
          <w:szCs w:val="28"/>
          <w:lang w:val="en-US"/>
        </w:rPr>
      </w:pPr>
      <w:r w:rsidRPr="00B32B55">
        <w:rPr>
          <w:sz w:val="28"/>
          <w:szCs w:val="28"/>
        </w:rPr>
        <w:t xml:space="preserve">Варианты ответа: </w:t>
      </w:r>
      <w:r w:rsidRPr="00B32B55">
        <w:rPr>
          <w:sz w:val="28"/>
          <w:szCs w:val="28"/>
          <w:lang w:val="en-US"/>
        </w:rPr>
        <w:t>A</w:t>
      </w:r>
      <w:r w:rsidRPr="00B32B55">
        <w:rPr>
          <w:sz w:val="28"/>
          <w:szCs w:val="28"/>
        </w:rPr>
        <w:t xml:space="preserve">. </w:t>
      </w:r>
      <w:r w:rsidRPr="00B32B55">
        <w:rPr>
          <w:sz w:val="28"/>
          <w:szCs w:val="28"/>
          <w:lang w:val="en-US"/>
        </w:rPr>
        <w:t> </w:t>
      </w:r>
      <w:r w:rsidRPr="00B32B55">
        <w:rPr>
          <w:sz w:val="28"/>
          <w:szCs w:val="28"/>
        </w:rPr>
        <w:t xml:space="preserve"> </w:t>
      </w:r>
      <w:r w:rsidRPr="0085634A">
        <w:rPr>
          <w:sz w:val="28"/>
          <w:szCs w:val="28"/>
          <w:lang w:val="en-US"/>
        </w:rPr>
        <w:t xml:space="preserve">650 </w:t>
      </w:r>
      <w:proofErr w:type="gramStart"/>
      <w:r w:rsidRPr="00B32B55">
        <w:rPr>
          <w:sz w:val="28"/>
          <w:szCs w:val="28"/>
          <w:lang w:val="en-US"/>
        </w:rPr>
        <w:t>MPa</w:t>
      </w:r>
      <w:r w:rsidRPr="0085634A">
        <w:rPr>
          <w:sz w:val="28"/>
          <w:szCs w:val="28"/>
          <w:lang w:val="en-US"/>
        </w:rPr>
        <w:t xml:space="preserve">;  </w:t>
      </w:r>
      <w:r w:rsidRPr="00B32B55">
        <w:rPr>
          <w:sz w:val="28"/>
          <w:szCs w:val="28"/>
          <w:lang w:val="en-US"/>
        </w:rPr>
        <w:t>B</w:t>
      </w:r>
      <w:r w:rsidRPr="0085634A">
        <w:rPr>
          <w:sz w:val="28"/>
          <w:szCs w:val="28"/>
          <w:lang w:val="en-US"/>
        </w:rPr>
        <w:t>.</w:t>
      </w:r>
      <w:proofErr w:type="gramEnd"/>
      <w:r w:rsidRPr="0085634A">
        <w:rPr>
          <w:sz w:val="28"/>
          <w:szCs w:val="28"/>
          <w:lang w:val="en-US"/>
        </w:rPr>
        <w:t xml:space="preserve"> </w:t>
      </w:r>
      <w:r w:rsidRPr="00B32B55">
        <w:rPr>
          <w:sz w:val="28"/>
          <w:szCs w:val="28"/>
          <w:lang w:val="en-US"/>
        </w:rPr>
        <w:t> </w:t>
      </w:r>
      <w:r w:rsidRPr="0085634A">
        <w:rPr>
          <w:sz w:val="28"/>
          <w:szCs w:val="28"/>
          <w:lang w:val="en-US"/>
        </w:rPr>
        <w:t xml:space="preserve"> </w:t>
      </w:r>
      <w:r w:rsidRPr="00B32B55">
        <w:rPr>
          <w:sz w:val="28"/>
          <w:szCs w:val="28"/>
          <w:lang w:val="en-US"/>
        </w:rPr>
        <w:t xml:space="preserve">450 </w:t>
      </w:r>
      <w:proofErr w:type="gramStart"/>
      <w:r w:rsidRPr="00B32B55">
        <w:rPr>
          <w:sz w:val="28"/>
          <w:szCs w:val="28"/>
          <w:lang w:val="en-US"/>
        </w:rPr>
        <w:t>MPa</w:t>
      </w:r>
      <w:r w:rsidRPr="006F2AD6">
        <w:rPr>
          <w:sz w:val="28"/>
          <w:szCs w:val="28"/>
          <w:lang w:val="en-US"/>
        </w:rPr>
        <w:t xml:space="preserve">;  </w:t>
      </w:r>
      <w:r w:rsidRPr="00B32B55">
        <w:rPr>
          <w:sz w:val="28"/>
          <w:szCs w:val="28"/>
          <w:lang w:val="en-US"/>
        </w:rPr>
        <w:t>C.</w:t>
      </w:r>
      <w:proofErr w:type="gramEnd"/>
      <w:r w:rsidRPr="00B32B55">
        <w:rPr>
          <w:sz w:val="28"/>
          <w:szCs w:val="28"/>
          <w:lang w:val="en-US"/>
        </w:rPr>
        <w:t xml:space="preserve">   550 </w:t>
      </w:r>
      <w:proofErr w:type="gramStart"/>
      <w:r w:rsidRPr="00B32B55">
        <w:rPr>
          <w:sz w:val="28"/>
          <w:szCs w:val="28"/>
          <w:lang w:val="en-US"/>
        </w:rPr>
        <w:t>MPa</w:t>
      </w:r>
      <w:r w:rsidRPr="006F2AD6">
        <w:rPr>
          <w:sz w:val="28"/>
          <w:szCs w:val="28"/>
          <w:lang w:val="en-US"/>
        </w:rPr>
        <w:t xml:space="preserve">;  </w:t>
      </w:r>
      <w:r w:rsidRPr="00B32B55">
        <w:rPr>
          <w:sz w:val="28"/>
          <w:szCs w:val="28"/>
          <w:lang w:val="en-US"/>
        </w:rPr>
        <w:t>D.</w:t>
      </w:r>
      <w:proofErr w:type="gramEnd"/>
      <w:r w:rsidRPr="00B32B55">
        <w:rPr>
          <w:sz w:val="28"/>
          <w:szCs w:val="28"/>
          <w:lang w:val="en-US"/>
        </w:rPr>
        <w:t xml:space="preserve">   0.2 %</w:t>
      </w:r>
      <w:r w:rsidRPr="006F2AD6">
        <w:rPr>
          <w:sz w:val="28"/>
          <w:szCs w:val="28"/>
          <w:lang w:val="en-US"/>
        </w:rPr>
        <w:t>;</w:t>
      </w:r>
    </w:p>
    <w:p w:rsidR="000B0E56" w:rsidRPr="00B32B55" w:rsidRDefault="009C1096" w:rsidP="009C1096">
      <w:pPr>
        <w:shd w:val="clear" w:color="auto" w:fill="FFFFFF"/>
        <w:jc w:val="both"/>
        <w:rPr>
          <w:sz w:val="28"/>
          <w:szCs w:val="28"/>
          <w:lang w:val="en-US"/>
        </w:rPr>
      </w:pPr>
      <w:r w:rsidRPr="00B32B55">
        <w:rPr>
          <w:sz w:val="28"/>
          <w:szCs w:val="28"/>
          <w:lang w:val="en-US"/>
        </w:rPr>
        <w:t xml:space="preserve">E.   1.2 </w:t>
      </w:r>
      <w:proofErr w:type="gramStart"/>
      <w:r w:rsidRPr="00B32B55">
        <w:rPr>
          <w:sz w:val="28"/>
          <w:szCs w:val="28"/>
          <w:lang w:val="en-US"/>
        </w:rPr>
        <w:t>%</w:t>
      </w:r>
      <w:r w:rsidRPr="006F2AD6">
        <w:rPr>
          <w:sz w:val="28"/>
          <w:szCs w:val="28"/>
          <w:lang w:val="en-US"/>
        </w:rPr>
        <w:t xml:space="preserve">;  </w:t>
      </w:r>
      <w:r w:rsidRPr="00B32B55">
        <w:rPr>
          <w:sz w:val="28"/>
          <w:szCs w:val="28"/>
          <w:lang w:val="en-US"/>
        </w:rPr>
        <w:t>F.</w:t>
      </w:r>
      <w:proofErr w:type="gramEnd"/>
      <w:r w:rsidRPr="00B32B55">
        <w:rPr>
          <w:sz w:val="28"/>
          <w:szCs w:val="28"/>
          <w:lang w:val="en-US"/>
        </w:rPr>
        <w:t xml:space="preserve">   1.5 %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  <w:r w:rsidRPr="00B32B55">
        <w:rPr>
          <w:sz w:val="28"/>
          <w:szCs w:val="28"/>
          <w:lang w:val="en-US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615440" cy="1508760"/>
            <wp:effectExtent l="0" t="0" r="0" b="0"/>
            <wp:docPr id="13" name="Рисунок 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Fig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7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9C109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14</w:t>
      </w:r>
      <w:r w:rsidR="000B0E56" w:rsidRPr="00B32B55">
        <w:rPr>
          <w:sz w:val="28"/>
          <w:szCs w:val="28"/>
        </w:rPr>
        <w:t>. Предел прочности равен: </w:t>
      </w:r>
      <w:r w:rsidR="000B0E56" w:rsidRPr="00B32B55">
        <w:rPr>
          <w:sz w:val="28"/>
          <w:szCs w:val="28"/>
        </w:rPr>
        <w:tab/>
      </w:r>
    </w:p>
    <w:p w:rsidR="009C109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 xml:space="preserve">Strain - деформация </w:t>
      </w:r>
    </w:p>
    <w:p w:rsidR="009C1096" w:rsidRPr="006F2AD6" w:rsidRDefault="009C1096" w:rsidP="009C1096">
      <w:pPr>
        <w:shd w:val="clear" w:color="auto" w:fill="FFFFFF"/>
        <w:jc w:val="both"/>
        <w:rPr>
          <w:sz w:val="28"/>
          <w:szCs w:val="28"/>
          <w:lang w:val="en-US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 </w:t>
      </w:r>
      <w:r w:rsidR="000B0E56" w:rsidRPr="00B32B55">
        <w:rPr>
          <w:sz w:val="28"/>
          <w:szCs w:val="28"/>
        </w:rPr>
        <w:t xml:space="preserve"> </w:t>
      </w:r>
      <w:r w:rsidRPr="00B32B55">
        <w:rPr>
          <w:sz w:val="28"/>
          <w:szCs w:val="28"/>
          <w:lang w:val="en-US"/>
        </w:rPr>
        <w:t>A</w:t>
      </w:r>
      <w:r w:rsidRPr="00B32B55">
        <w:rPr>
          <w:sz w:val="28"/>
          <w:szCs w:val="28"/>
        </w:rPr>
        <w:t>.</w:t>
      </w:r>
      <w:proofErr w:type="gramEnd"/>
      <w:r w:rsidRPr="00B32B55">
        <w:rPr>
          <w:sz w:val="28"/>
          <w:szCs w:val="28"/>
        </w:rPr>
        <w:t xml:space="preserve"> </w:t>
      </w:r>
      <w:r w:rsidRPr="00B32B55">
        <w:rPr>
          <w:sz w:val="28"/>
          <w:szCs w:val="28"/>
          <w:lang w:val="en-US"/>
        </w:rPr>
        <w:t> </w:t>
      </w:r>
      <w:r w:rsidRPr="00B32B55">
        <w:rPr>
          <w:sz w:val="28"/>
          <w:szCs w:val="28"/>
        </w:rPr>
        <w:t xml:space="preserve"> </w:t>
      </w:r>
      <w:r w:rsidRPr="0085634A">
        <w:rPr>
          <w:sz w:val="28"/>
          <w:szCs w:val="28"/>
          <w:lang w:val="en-US"/>
        </w:rPr>
        <w:t xml:space="preserve">450 </w:t>
      </w:r>
      <w:proofErr w:type="gramStart"/>
      <w:r w:rsidRPr="00B32B55">
        <w:rPr>
          <w:sz w:val="28"/>
          <w:szCs w:val="28"/>
          <w:lang w:val="en-US"/>
        </w:rPr>
        <w:t>MPa</w:t>
      </w:r>
      <w:r w:rsidR="008859D2" w:rsidRPr="0085634A">
        <w:rPr>
          <w:sz w:val="28"/>
          <w:szCs w:val="28"/>
          <w:lang w:val="en-US"/>
        </w:rPr>
        <w:t xml:space="preserve">;  </w:t>
      </w:r>
      <w:r w:rsidRPr="00B32B55">
        <w:rPr>
          <w:sz w:val="28"/>
          <w:szCs w:val="28"/>
          <w:lang w:val="en-US"/>
        </w:rPr>
        <w:t>B</w:t>
      </w:r>
      <w:r w:rsidRPr="0085634A">
        <w:rPr>
          <w:sz w:val="28"/>
          <w:szCs w:val="28"/>
          <w:lang w:val="en-US"/>
        </w:rPr>
        <w:t>.</w:t>
      </w:r>
      <w:proofErr w:type="gramEnd"/>
      <w:r w:rsidRPr="0085634A">
        <w:rPr>
          <w:sz w:val="28"/>
          <w:szCs w:val="28"/>
          <w:lang w:val="en-US"/>
        </w:rPr>
        <w:t xml:space="preserve"> </w:t>
      </w:r>
      <w:r w:rsidRPr="00B32B55">
        <w:rPr>
          <w:sz w:val="28"/>
          <w:szCs w:val="28"/>
          <w:lang w:val="en-US"/>
        </w:rPr>
        <w:t> </w:t>
      </w:r>
      <w:r w:rsidRPr="0085634A">
        <w:rPr>
          <w:sz w:val="28"/>
          <w:szCs w:val="28"/>
          <w:lang w:val="en-US"/>
        </w:rPr>
        <w:t xml:space="preserve"> </w:t>
      </w:r>
      <w:r w:rsidRPr="00B32B55">
        <w:rPr>
          <w:sz w:val="28"/>
          <w:szCs w:val="28"/>
          <w:lang w:val="en-US"/>
        </w:rPr>
        <w:t xml:space="preserve">550 </w:t>
      </w:r>
      <w:proofErr w:type="gramStart"/>
      <w:r w:rsidRPr="00B32B55">
        <w:rPr>
          <w:sz w:val="28"/>
          <w:szCs w:val="28"/>
          <w:lang w:val="en-US"/>
        </w:rPr>
        <w:t>MPa</w:t>
      </w:r>
      <w:r w:rsidR="008859D2" w:rsidRPr="006F2AD6">
        <w:rPr>
          <w:sz w:val="28"/>
          <w:szCs w:val="28"/>
          <w:lang w:val="en-US"/>
        </w:rPr>
        <w:t xml:space="preserve">;  </w:t>
      </w:r>
      <w:r w:rsidRPr="00B32B55">
        <w:rPr>
          <w:sz w:val="28"/>
          <w:szCs w:val="28"/>
          <w:lang w:val="en-US"/>
        </w:rPr>
        <w:t>C.</w:t>
      </w:r>
      <w:proofErr w:type="gramEnd"/>
      <w:r w:rsidRPr="00B32B55">
        <w:rPr>
          <w:sz w:val="28"/>
          <w:szCs w:val="28"/>
          <w:lang w:val="en-US"/>
        </w:rPr>
        <w:t xml:space="preserve">   650 </w:t>
      </w:r>
      <w:proofErr w:type="gramStart"/>
      <w:r w:rsidRPr="00B32B55">
        <w:rPr>
          <w:sz w:val="28"/>
          <w:szCs w:val="28"/>
          <w:lang w:val="en-US"/>
        </w:rPr>
        <w:t>MPa</w:t>
      </w:r>
      <w:r w:rsidR="008859D2" w:rsidRPr="006F2AD6">
        <w:rPr>
          <w:sz w:val="28"/>
          <w:szCs w:val="28"/>
          <w:lang w:val="en-US"/>
        </w:rPr>
        <w:t xml:space="preserve">;  </w:t>
      </w:r>
      <w:r w:rsidRPr="006F2AD6">
        <w:rPr>
          <w:sz w:val="28"/>
          <w:szCs w:val="28"/>
          <w:lang w:val="en-US"/>
        </w:rPr>
        <w:t>D.</w:t>
      </w:r>
      <w:proofErr w:type="gramEnd"/>
      <w:r w:rsidRPr="006F2AD6">
        <w:rPr>
          <w:sz w:val="28"/>
          <w:szCs w:val="28"/>
          <w:lang w:val="en-US"/>
        </w:rPr>
        <w:t xml:space="preserve">   0.2 %</w:t>
      </w:r>
      <w:r w:rsidR="008859D2" w:rsidRPr="006F2AD6">
        <w:rPr>
          <w:sz w:val="28"/>
          <w:szCs w:val="28"/>
          <w:lang w:val="en-US"/>
        </w:rPr>
        <w:t>;</w:t>
      </w:r>
    </w:p>
    <w:p w:rsidR="009C1096" w:rsidRPr="00B32B55" w:rsidRDefault="009C1096" w:rsidP="009C1096">
      <w:pPr>
        <w:shd w:val="clear" w:color="auto" w:fill="FFFFFF"/>
        <w:jc w:val="both"/>
        <w:rPr>
          <w:sz w:val="28"/>
          <w:szCs w:val="28"/>
        </w:rPr>
      </w:pPr>
      <w:r w:rsidRPr="006F2AD6">
        <w:rPr>
          <w:sz w:val="28"/>
          <w:szCs w:val="28"/>
          <w:lang w:val="en-US"/>
        </w:rPr>
        <w:t xml:space="preserve">E.   1.2 </w:t>
      </w:r>
      <w:proofErr w:type="gramStart"/>
      <w:r w:rsidRPr="006F2AD6">
        <w:rPr>
          <w:sz w:val="28"/>
          <w:szCs w:val="28"/>
          <w:lang w:val="en-US"/>
        </w:rPr>
        <w:t>%</w:t>
      </w:r>
      <w:r w:rsidR="008859D2" w:rsidRPr="006F2AD6">
        <w:rPr>
          <w:sz w:val="28"/>
          <w:szCs w:val="28"/>
          <w:lang w:val="en-US"/>
        </w:rPr>
        <w:t xml:space="preserve">;  </w:t>
      </w:r>
      <w:r w:rsidRPr="006F2AD6">
        <w:rPr>
          <w:sz w:val="28"/>
          <w:szCs w:val="28"/>
          <w:lang w:val="en-US"/>
        </w:rPr>
        <w:t>F.</w:t>
      </w:r>
      <w:proofErr w:type="gramEnd"/>
      <w:r w:rsidRPr="006F2AD6">
        <w:rPr>
          <w:sz w:val="28"/>
          <w:szCs w:val="28"/>
          <w:lang w:val="en-US"/>
        </w:rPr>
        <w:t xml:space="preserve">   </w:t>
      </w:r>
      <w:r w:rsidRPr="00B32B55">
        <w:rPr>
          <w:sz w:val="28"/>
          <w:szCs w:val="28"/>
        </w:rPr>
        <w:t>1.5 %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600200" cy="1493520"/>
            <wp:effectExtent l="0" t="0" r="0" b="0"/>
            <wp:docPr id="14" name="Рисунок 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Fig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0B0E56" w:rsidRPr="00B32B55">
        <w:rPr>
          <w:sz w:val="28"/>
          <w:szCs w:val="28"/>
        </w:rPr>
        <w:t>5. Рисунок показывает диаграмму напряжение-деформация для четырёх материалов. Какой материал имеет меньший предел текучести?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>Strain – деформация</w:t>
      </w:r>
    </w:p>
    <w:p w:rsidR="008859D2" w:rsidRPr="00B32B55" w:rsidRDefault="008859D2" w:rsidP="008859D2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8859D2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965960" cy="1485900"/>
            <wp:effectExtent l="0" t="0" r="0" b="0"/>
            <wp:docPr id="15" name="Рисунок 3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16</w:t>
      </w:r>
      <w:r w:rsidR="000B0E56" w:rsidRPr="00B32B55">
        <w:rPr>
          <w:sz w:val="28"/>
          <w:szCs w:val="28"/>
        </w:rPr>
        <w:t>. На рисунке представлены диаграммы напряжение-деформация для четырех материалов. Какой материал является наиболее жестким?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 xml:space="preserve">Strain - деформация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148840" cy="1623060"/>
            <wp:effectExtent l="0" t="0" r="0" b="0"/>
            <wp:docPr id="16" name="Рисунок 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17</w:t>
      </w:r>
      <w:r w:rsidR="000B0E56" w:rsidRPr="00B32B55">
        <w:rPr>
          <w:sz w:val="28"/>
          <w:szCs w:val="28"/>
        </w:rPr>
        <w:t>. Модуль упругости (модуль Юнга) равен: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 xml:space="preserve">Strain - деформация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Варианты ответа: A.   100 </w:t>
      </w:r>
      <w:proofErr w:type="spellStart"/>
      <w:r w:rsidRPr="00B32B55">
        <w:rPr>
          <w:sz w:val="28"/>
          <w:szCs w:val="28"/>
        </w:rPr>
        <w:t>ГПa</w:t>
      </w:r>
      <w:proofErr w:type="spellEnd"/>
      <w:r w:rsidRPr="00B32B55">
        <w:rPr>
          <w:sz w:val="28"/>
          <w:szCs w:val="28"/>
        </w:rPr>
        <w:t xml:space="preserve">; B.   200 </w:t>
      </w:r>
      <w:proofErr w:type="spellStart"/>
      <w:r w:rsidRPr="00B32B55">
        <w:rPr>
          <w:sz w:val="28"/>
          <w:szCs w:val="28"/>
        </w:rPr>
        <w:t>ГПa</w:t>
      </w:r>
      <w:proofErr w:type="spellEnd"/>
      <w:r w:rsidRPr="00B32B55">
        <w:rPr>
          <w:sz w:val="28"/>
          <w:szCs w:val="28"/>
        </w:rPr>
        <w:t xml:space="preserve">; C.   400 </w:t>
      </w:r>
      <w:proofErr w:type="spellStart"/>
      <w:r w:rsidRPr="00B32B55">
        <w:rPr>
          <w:sz w:val="28"/>
          <w:szCs w:val="28"/>
        </w:rPr>
        <w:t>ГПa</w:t>
      </w:r>
      <w:proofErr w:type="spellEnd"/>
      <w:r w:rsidRPr="00B32B55">
        <w:rPr>
          <w:sz w:val="28"/>
          <w:szCs w:val="28"/>
        </w:rPr>
        <w:t xml:space="preserve">; D.   800 </w:t>
      </w:r>
      <w:proofErr w:type="spellStart"/>
      <w:r w:rsidRPr="00B32B55">
        <w:rPr>
          <w:sz w:val="28"/>
          <w:szCs w:val="28"/>
        </w:rPr>
        <w:t>ГПa</w:t>
      </w:r>
      <w:proofErr w:type="spellEnd"/>
      <w:r w:rsidRPr="00B32B55">
        <w:rPr>
          <w:sz w:val="28"/>
          <w:szCs w:val="28"/>
        </w:rPr>
        <w:t>;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E.   400 </w:t>
      </w:r>
      <w:proofErr w:type="spellStart"/>
      <w:r w:rsidRPr="00B32B55">
        <w:rPr>
          <w:sz w:val="28"/>
          <w:szCs w:val="28"/>
        </w:rPr>
        <w:t>МПa</w:t>
      </w:r>
      <w:proofErr w:type="spellEnd"/>
      <w:r w:rsidRPr="00B32B55">
        <w:rPr>
          <w:sz w:val="28"/>
          <w:szCs w:val="28"/>
        </w:rPr>
        <w:t xml:space="preserve">; G.   600 </w:t>
      </w:r>
      <w:proofErr w:type="spellStart"/>
      <w:r w:rsidRPr="00B32B55">
        <w:rPr>
          <w:sz w:val="28"/>
          <w:szCs w:val="28"/>
        </w:rPr>
        <w:t>MПa</w:t>
      </w:r>
      <w:proofErr w:type="spellEnd"/>
      <w:r w:rsidRPr="00B32B55">
        <w:rPr>
          <w:sz w:val="28"/>
          <w:szCs w:val="28"/>
        </w:rPr>
        <w:t xml:space="preserve"> 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011680" cy="1744980"/>
            <wp:effectExtent l="0" t="0" r="0" b="0"/>
            <wp:docPr id="17" name="Рисунок 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Figur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18</w:t>
      </w:r>
      <w:r w:rsidR="000B0E56" w:rsidRPr="00B32B55">
        <w:rPr>
          <w:sz w:val="28"/>
          <w:szCs w:val="28"/>
        </w:rPr>
        <w:t>. Для какой ситуации перемещение верхнего конца максимально? Все размеры в мм</w:t>
      </w:r>
      <w:r w:rsidR="002339E0"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A. Сталь; B. AL; C. Чугун; D. сталь</w:t>
      </w:r>
    </w:p>
    <w:p w:rsidR="000B0E56" w:rsidRPr="00B32B55" w:rsidRDefault="00D10749" w:rsidP="000B0E56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087880" cy="1684020"/>
            <wp:effectExtent l="0" t="0" r="0" b="0"/>
            <wp:docPr id="18" name="Рисунок 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Fig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4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19</w:t>
      </w:r>
      <w:r w:rsidR="000B0E56" w:rsidRPr="00B32B55">
        <w:rPr>
          <w:sz w:val="28"/>
          <w:szCs w:val="28"/>
        </w:rPr>
        <w:t xml:space="preserve">. Для какой ситуации перемещение верхнего конца наименьшее?  Все размеры в мм. 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A. Бетон; B. Медь; C. Дуб; D. Свинец 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110740" cy="1485900"/>
            <wp:effectExtent l="0" t="0" r="0" b="0"/>
            <wp:docPr id="19" name="Рисунок 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Figur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20</w:t>
      </w:r>
      <w:r w:rsidR="000B0E56" w:rsidRPr="00B32B55">
        <w:rPr>
          <w:sz w:val="28"/>
          <w:szCs w:val="28"/>
        </w:rPr>
        <w:t xml:space="preserve">. Выберите образец с наименьшим отклонением - </w:t>
      </w:r>
      <w:r w:rsidR="000B0E56" w:rsidRPr="00B32B55">
        <w:rPr>
          <w:sz w:val="28"/>
          <w:szCs w:val="28"/>
          <w:lang w:val="en-US"/>
        </w:rPr>
        <w:t>V</w:t>
      </w:r>
      <w:r w:rsidR="000B0E56"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r w:rsidR="003863DA" w:rsidRPr="00B32B55">
        <w:rPr>
          <w:sz w:val="28"/>
          <w:szCs w:val="28"/>
        </w:rPr>
        <w:t>ответа: A.</w:t>
      </w:r>
      <w:r w:rsidRPr="00B32B55">
        <w:rPr>
          <w:sz w:val="28"/>
          <w:szCs w:val="28"/>
        </w:rPr>
        <w:t xml:space="preserve"> Сталь; B. Медь; C. Чугун; D. Алюминий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 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659380" cy="1371600"/>
            <wp:effectExtent l="0" t="0" r="0" b="0"/>
            <wp:docPr id="20" name="Рисунок 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Fig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21</w:t>
      </w:r>
      <w:r w:rsidR="000B0E56" w:rsidRPr="00B32B55">
        <w:rPr>
          <w:sz w:val="28"/>
          <w:szCs w:val="28"/>
        </w:rPr>
        <w:t>. Кривая напряжение-деформация для испытаний на растяжение. Относительное удлинение приблизительно равно: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="003863DA" w:rsidRPr="00B32B55">
        <w:rPr>
          <w:sz w:val="28"/>
          <w:szCs w:val="28"/>
        </w:rPr>
        <w:t xml:space="preserve">напряжение; </w:t>
      </w:r>
      <w:r w:rsidR="003863DA">
        <w:rPr>
          <w:sz w:val="28"/>
          <w:szCs w:val="28"/>
        </w:rPr>
        <w:t xml:space="preserve"> </w:t>
      </w:r>
      <w:r w:rsidR="003863DA" w:rsidRPr="00B32B55">
        <w:rPr>
          <w:sz w:val="28"/>
          <w:szCs w:val="28"/>
        </w:rPr>
        <w:t xml:space="preserve"> </w:t>
      </w:r>
      <w:proofErr w:type="gramEnd"/>
      <w:r w:rsidRPr="00B32B55">
        <w:rPr>
          <w:sz w:val="28"/>
          <w:szCs w:val="28"/>
        </w:rPr>
        <w:t>Strain – деформация; Fracture – разрушение</w:t>
      </w:r>
    </w:p>
    <w:p w:rsidR="008859D2" w:rsidRPr="00B32B55" w:rsidRDefault="008859D2" w:rsidP="008859D2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A.   0 </w:t>
      </w:r>
      <w:proofErr w:type="gramStart"/>
      <w:r w:rsidRPr="00B32B55">
        <w:rPr>
          <w:sz w:val="28"/>
          <w:szCs w:val="28"/>
        </w:rPr>
        <w:t>%;  B.</w:t>
      </w:r>
      <w:proofErr w:type="gramEnd"/>
      <w:r w:rsidRPr="00B32B55">
        <w:rPr>
          <w:sz w:val="28"/>
          <w:szCs w:val="28"/>
        </w:rPr>
        <w:t xml:space="preserve">   0.4 </w:t>
      </w:r>
      <w:proofErr w:type="gramStart"/>
      <w:r w:rsidRPr="00B32B55">
        <w:rPr>
          <w:sz w:val="28"/>
          <w:szCs w:val="28"/>
        </w:rPr>
        <w:t>%;  C.</w:t>
      </w:r>
      <w:proofErr w:type="gramEnd"/>
      <w:r w:rsidRPr="00B32B55">
        <w:rPr>
          <w:sz w:val="28"/>
          <w:szCs w:val="28"/>
        </w:rPr>
        <w:t xml:space="preserve">   1.2 </w:t>
      </w:r>
      <w:proofErr w:type="gramStart"/>
      <w:r w:rsidRPr="00B32B55">
        <w:rPr>
          <w:sz w:val="28"/>
          <w:szCs w:val="28"/>
        </w:rPr>
        <w:t>%;  D.</w:t>
      </w:r>
      <w:proofErr w:type="gramEnd"/>
      <w:r w:rsidRPr="00B32B55">
        <w:rPr>
          <w:sz w:val="28"/>
          <w:szCs w:val="28"/>
        </w:rPr>
        <w:t xml:space="preserve">   1.6 %</w:t>
      </w:r>
    </w:p>
    <w:p w:rsidR="008859D2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072640" cy="1706880"/>
            <wp:effectExtent l="0" t="0" r="0" b="0"/>
            <wp:docPr id="21" name="Рисунок 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Figur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7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</w:t>
      </w:r>
      <w:r w:rsidR="000B0E56" w:rsidRPr="00B32B55">
        <w:rPr>
          <w:sz w:val="28"/>
          <w:szCs w:val="28"/>
        </w:rPr>
        <w:t xml:space="preserve">2. Какая линия более точно показывает кривую пластичность - трещиностойкость? 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proofErr w:type="spellStart"/>
      <w:r w:rsidRPr="00B32B55">
        <w:rPr>
          <w:sz w:val="28"/>
          <w:szCs w:val="28"/>
        </w:rPr>
        <w:t>Crack</w:t>
      </w:r>
      <w:proofErr w:type="spellEnd"/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resistance</w:t>
      </w:r>
      <w:proofErr w:type="spellEnd"/>
      <w:r w:rsidRPr="00B32B55">
        <w:rPr>
          <w:sz w:val="28"/>
          <w:szCs w:val="28"/>
        </w:rPr>
        <w:t xml:space="preserve"> – </w:t>
      </w:r>
      <w:proofErr w:type="gramStart"/>
      <w:r w:rsidR="003863DA" w:rsidRPr="00B32B55">
        <w:rPr>
          <w:sz w:val="28"/>
          <w:szCs w:val="28"/>
        </w:rPr>
        <w:t xml:space="preserve">трещиностойкость; </w:t>
      </w:r>
      <w:r w:rsidR="003863DA">
        <w:rPr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 </w:t>
      </w:r>
      <w:proofErr w:type="gramEnd"/>
      <w:r w:rsidRPr="00B32B55">
        <w:rPr>
          <w:sz w:val="28"/>
          <w:szCs w:val="28"/>
        </w:rPr>
        <w:t>Ductility – пластичность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087880" cy="1516380"/>
            <wp:effectExtent l="0" t="0" r="0" b="0"/>
            <wp:docPr id="22" name="Рисунок 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Figur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3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</w:t>
      </w:r>
      <w:r w:rsidR="000B0E56" w:rsidRPr="00B32B55">
        <w:rPr>
          <w:sz w:val="28"/>
          <w:szCs w:val="28"/>
        </w:rPr>
        <w:t>3. Кривая 1 - диаграмма напряжение-деформация для латуни при комнатной температуре. Второе испытание проводится при -100 </w:t>
      </w:r>
      <w:proofErr w:type="spellStart"/>
      <w:proofErr w:type="gramStart"/>
      <w:r w:rsidR="000B0E56" w:rsidRPr="00B32B55">
        <w:rPr>
          <w:sz w:val="28"/>
          <w:szCs w:val="28"/>
          <w:vertAlign w:val="superscript"/>
        </w:rPr>
        <w:t>o</w:t>
      </w:r>
      <w:r w:rsidR="000B0E56" w:rsidRPr="00B32B55">
        <w:rPr>
          <w:sz w:val="28"/>
          <w:szCs w:val="28"/>
        </w:rPr>
        <w:t>C</w:t>
      </w:r>
      <w:proofErr w:type="spellEnd"/>
      <w:r w:rsidR="000B0E56" w:rsidRPr="00B32B55">
        <w:rPr>
          <w:sz w:val="28"/>
          <w:szCs w:val="28"/>
        </w:rPr>
        <w:t> .</w:t>
      </w:r>
      <w:proofErr w:type="gramEnd"/>
      <w:r w:rsidR="000B0E56" w:rsidRPr="00B32B55">
        <w:rPr>
          <w:sz w:val="28"/>
          <w:szCs w:val="28"/>
        </w:rPr>
        <w:t>  Какая кривая соответствует второму испытанию?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>Strain – деформация</w:t>
      </w:r>
    </w:p>
    <w:p w:rsidR="000B0E56" w:rsidRPr="00B32B55" w:rsidRDefault="000B0E56" w:rsidP="000B0E56">
      <w:pPr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,</w:t>
      </w:r>
      <w:r w:rsidR="000C70E7" w:rsidRPr="00B32B55">
        <w:rPr>
          <w:sz w:val="28"/>
          <w:szCs w:val="28"/>
        </w:rPr>
        <w:t xml:space="preserve"> </w:t>
      </w:r>
      <w:r w:rsidR="000C70E7" w:rsidRPr="00B32B55">
        <w:rPr>
          <w:sz w:val="28"/>
          <w:szCs w:val="28"/>
          <w:lang w:val="en-US"/>
        </w:rPr>
        <w:t>E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81200" cy="1485900"/>
            <wp:effectExtent l="0" t="0" r="0" b="0"/>
            <wp:docPr id="23" name="Рисунок 4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Figur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</w:t>
      </w:r>
      <w:r w:rsidR="000B0E56" w:rsidRPr="00B32B55">
        <w:rPr>
          <w:sz w:val="28"/>
          <w:szCs w:val="28"/>
        </w:rPr>
        <w:t>4. Рисунок показывает зависимость предела прочности при растяжении (</w:t>
      </w:r>
      <w:proofErr w:type="spellStart"/>
      <w:r w:rsidR="000B0E56" w:rsidRPr="00B32B55">
        <w:rPr>
          <w:sz w:val="28"/>
          <w:szCs w:val="28"/>
        </w:rPr>
        <w:t>tensile</w:t>
      </w:r>
      <w:proofErr w:type="spellEnd"/>
      <w:r w:rsidR="000B0E56" w:rsidRPr="00B32B55">
        <w:rPr>
          <w:sz w:val="28"/>
          <w:szCs w:val="28"/>
        </w:rPr>
        <w:t xml:space="preserve"> </w:t>
      </w:r>
      <w:proofErr w:type="spellStart"/>
      <w:r w:rsidR="000B0E56" w:rsidRPr="00B32B55">
        <w:rPr>
          <w:sz w:val="28"/>
          <w:szCs w:val="28"/>
        </w:rPr>
        <w:t>strength</w:t>
      </w:r>
      <w:proofErr w:type="spellEnd"/>
      <w:r w:rsidR="000B0E56" w:rsidRPr="00B32B55">
        <w:rPr>
          <w:sz w:val="28"/>
          <w:szCs w:val="28"/>
        </w:rPr>
        <w:t xml:space="preserve">) малоуглеродистой стали от температуры испытания (кривая, без буквенного обозначения). Какая из кривых, обозначенных буквами, верна для предела текучести?  Strength – </w:t>
      </w:r>
      <w:r w:rsidR="003706DD" w:rsidRPr="00B32B55">
        <w:rPr>
          <w:sz w:val="28"/>
          <w:szCs w:val="28"/>
        </w:rPr>
        <w:t xml:space="preserve">прочность; </w:t>
      </w:r>
      <w:proofErr w:type="spellStart"/>
      <w:r w:rsidR="003706DD" w:rsidRPr="00B32B55">
        <w:rPr>
          <w:sz w:val="28"/>
          <w:szCs w:val="28"/>
        </w:rPr>
        <w:t>Temperature</w:t>
      </w:r>
      <w:proofErr w:type="spellEnd"/>
      <w:r w:rsidR="000B0E56" w:rsidRPr="00B32B55">
        <w:rPr>
          <w:sz w:val="28"/>
          <w:szCs w:val="28"/>
        </w:rPr>
        <w:t xml:space="preserve"> – температура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476500" cy="1303020"/>
            <wp:effectExtent l="0" t="0" r="0" b="0"/>
            <wp:docPr id="24" name="Рисунок 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Figure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8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</w:t>
      </w:r>
      <w:r w:rsidR="000B0E56" w:rsidRPr="00B32B55">
        <w:rPr>
          <w:sz w:val="28"/>
          <w:szCs w:val="28"/>
        </w:rPr>
        <w:t xml:space="preserve">5. Корабль был построен 100 лет назад. Сталь, из которой он был изготовлен, имела диаграмму напряжение-деформация выраженную кривой A. Он затонул на глубине </w:t>
      </w:r>
      <w:smartTag w:uri="urn:schemas-microsoft-com:office:smarttags" w:element="metricconverter">
        <w:smartTagPr>
          <w:attr w:name="ProductID" w:val="5 км"/>
        </w:smartTagPr>
        <w:r w:rsidR="000B0E56" w:rsidRPr="00B32B55">
          <w:rPr>
            <w:sz w:val="28"/>
            <w:szCs w:val="28"/>
          </w:rPr>
          <w:t>5 км</w:t>
        </w:r>
      </w:smartTag>
      <w:r w:rsidR="000B0E56" w:rsidRPr="00B32B55">
        <w:rPr>
          <w:sz w:val="28"/>
          <w:szCs w:val="28"/>
        </w:rPr>
        <w:t>, где и оставался. Коррозия не повлияла на сталь. Испытания провели снова. Как изменилась диаграмма напряжение-деформация, если вообще изменилась?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="00824843" w:rsidRPr="00B32B55">
        <w:rPr>
          <w:sz w:val="28"/>
          <w:szCs w:val="28"/>
        </w:rPr>
        <w:t xml:space="preserve">напряжение;  </w:t>
      </w:r>
      <w:r w:rsidRPr="00B32B55">
        <w:rPr>
          <w:sz w:val="28"/>
          <w:szCs w:val="28"/>
        </w:rPr>
        <w:t>Strain</w:t>
      </w:r>
      <w:proofErr w:type="gramEnd"/>
      <w:r w:rsidRPr="00B32B55">
        <w:rPr>
          <w:sz w:val="28"/>
          <w:szCs w:val="28"/>
        </w:rPr>
        <w:t xml:space="preserve"> - деформация 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493520" cy="1104900"/>
            <wp:effectExtent l="0" t="0" r="0" b="0"/>
            <wp:docPr id="25" name="Рисунок 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Figure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bright="-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</w:t>
      </w:r>
      <w:r w:rsidR="000B0E56" w:rsidRPr="00B32B55">
        <w:rPr>
          <w:sz w:val="28"/>
          <w:szCs w:val="28"/>
        </w:rPr>
        <w:t xml:space="preserve">6. Какой показатель углеродистой стали значительно снижается, если температура испытания уменьшается до – 200 </w:t>
      </w:r>
      <w:proofErr w:type="spellStart"/>
      <w:r w:rsidR="000B0E56" w:rsidRPr="00B32B55">
        <w:rPr>
          <w:sz w:val="28"/>
          <w:szCs w:val="28"/>
          <w:vertAlign w:val="superscript"/>
        </w:rPr>
        <w:t>o</w:t>
      </w:r>
      <w:r w:rsidR="000B0E56" w:rsidRPr="00B32B55">
        <w:rPr>
          <w:sz w:val="28"/>
          <w:szCs w:val="28"/>
        </w:rPr>
        <w:t>C</w:t>
      </w:r>
      <w:proofErr w:type="spellEnd"/>
      <w:r w:rsidR="000B0E56" w:rsidRPr="00B32B55">
        <w:rPr>
          <w:sz w:val="28"/>
          <w:szCs w:val="28"/>
        </w:rPr>
        <w:t>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A.   Долговечность (трещиностойкость); B.   Предел текучести; C.   Предел прочности на </w:t>
      </w:r>
      <w:r w:rsidR="003706DD" w:rsidRPr="00B32B55">
        <w:rPr>
          <w:sz w:val="28"/>
          <w:szCs w:val="28"/>
        </w:rPr>
        <w:t>растяжение; D.</w:t>
      </w:r>
      <w:r w:rsidRPr="00B32B55">
        <w:rPr>
          <w:sz w:val="28"/>
          <w:szCs w:val="28"/>
        </w:rPr>
        <w:t xml:space="preserve">   Модуль Юнга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27</w:t>
      </w:r>
      <w:r w:rsidR="000B0E56" w:rsidRPr="00B32B55">
        <w:rPr>
          <w:sz w:val="28"/>
          <w:szCs w:val="28"/>
        </w:rPr>
        <w:t>. Кривая 1 - диаграммы напряжение-деформация для латуни при комнатной температуре. Второе испытание проведено при + 200 </w:t>
      </w:r>
      <w:proofErr w:type="spellStart"/>
      <w:proofErr w:type="gramStart"/>
      <w:r w:rsidR="000B0E56" w:rsidRPr="00B32B55">
        <w:rPr>
          <w:sz w:val="28"/>
          <w:szCs w:val="28"/>
          <w:vertAlign w:val="superscript"/>
        </w:rPr>
        <w:t>o</w:t>
      </w:r>
      <w:r w:rsidR="000B0E56" w:rsidRPr="00B32B55">
        <w:rPr>
          <w:sz w:val="28"/>
          <w:szCs w:val="28"/>
        </w:rPr>
        <w:t>C</w:t>
      </w:r>
      <w:proofErr w:type="spellEnd"/>
      <w:r w:rsidR="000B0E56" w:rsidRPr="00B32B55">
        <w:rPr>
          <w:sz w:val="28"/>
          <w:szCs w:val="28"/>
        </w:rPr>
        <w:t> .</w:t>
      </w:r>
      <w:proofErr w:type="gramEnd"/>
      <w:r w:rsidR="000B0E56" w:rsidRPr="00B32B55">
        <w:rPr>
          <w:sz w:val="28"/>
          <w:szCs w:val="28"/>
        </w:rPr>
        <w:t> Какая кривая соответствует второму испытанию?</w:t>
      </w:r>
    </w:p>
    <w:p w:rsidR="008859D2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gramEnd"/>
      <w:r w:rsidRPr="00B32B55">
        <w:rPr>
          <w:sz w:val="28"/>
          <w:szCs w:val="28"/>
        </w:rPr>
        <w:t xml:space="preserve">Strain </w:t>
      </w:r>
      <w:r w:rsidR="008859D2" w:rsidRPr="00B32B55">
        <w:rPr>
          <w:sz w:val="28"/>
          <w:szCs w:val="28"/>
        </w:rPr>
        <w:t>–</w:t>
      </w:r>
      <w:r w:rsidRPr="00B32B55">
        <w:rPr>
          <w:sz w:val="28"/>
          <w:szCs w:val="28"/>
        </w:rPr>
        <w:t xml:space="preserve"> деформация</w:t>
      </w: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, Е</w:t>
      </w:r>
      <w:r w:rsidR="000B0E56" w:rsidRPr="00B32B55">
        <w:rPr>
          <w:sz w:val="28"/>
          <w:szCs w:val="28"/>
        </w:rPr>
        <w:t xml:space="preserve">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004060" cy="1493520"/>
            <wp:effectExtent l="0" t="0" r="0" b="0"/>
            <wp:docPr id="26" name="Рисунок 4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 descr="Figur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7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28</w:t>
      </w:r>
      <w:r w:rsidR="000B0E56" w:rsidRPr="00B32B55">
        <w:rPr>
          <w:sz w:val="28"/>
          <w:szCs w:val="28"/>
        </w:rPr>
        <w:t>. Рисунок показывает приложенную силу и число циклов, которое может выдержать материал.  Какая зависимость наиболее характерна для конструкционных материалов? </w:t>
      </w:r>
    </w:p>
    <w:p w:rsidR="000B0E56" w:rsidRPr="0085634A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  <w:r w:rsidRPr="0085634A">
        <w:rPr>
          <w:sz w:val="28"/>
          <w:szCs w:val="28"/>
          <w:lang w:val="en-US"/>
        </w:rPr>
        <w:lastRenderedPageBreak/>
        <w:t xml:space="preserve">Stress – </w:t>
      </w:r>
      <w:proofErr w:type="gramStart"/>
      <w:r w:rsidRPr="00B32B55">
        <w:rPr>
          <w:sz w:val="28"/>
          <w:szCs w:val="28"/>
        </w:rPr>
        <w:t>напряжение</w:t>
      </w:r>
      <w:r w:rsidRPr="0085634A">
        <w:rPr>
          <w:sz w:val="28"/>
          <w:szCs w:val="28"/>
          <w:lang w:val="en-US"/>
        </w:rPr>
        <w:t xml:space="preserve">;   </w:t>
      </w:r>
      <w:proofErr w:type="gramEnd"/>
      <w:r w:rsidRPr="0085634A">
        <w:rPr>
          <w:sz w:val="28"/>
          <w:szCs w:val="28"/>
          <w:lang w:val="en-US"/>
        </w:rPr>
        <w:t xml:space="preserve">   Number of cycles – </w:t>
      </w:r>
      <w:r w:rsidRPr="00B32B55">
        <w:rPr>
          <w:sz w:val="28"/>
          <w:szCs w:val="28"/>
        </w:rPr>
        <w:t>число</w:t>
      </w:r>
      <w:r w:rsidRPr="0085634A">
        <w:rPr>
          <w:sz w:val="28"/>
          <w:szCs w:val="28"/>
          <w:lang w:val="en-US"/>
        </w:rPr>
        <w:t xml:space="preserve"> </w:t>
      </w:r>
      <w:r w:rsidRPr="00B32B55">
        <w:rPr>
          <w:sz w:val="28"/>
          <w:szCs w:val="28"/>
        </w:rPr>
        <w:t>циклов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156460" cy="1859280"/>
            <wp:effectExtent l="0" t="0" r="0" b="0"/>
            <wp:docPr id="27" name="Рисунок 5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Figure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lum bright="-100000" contrast="-2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29</w:t>
      </w:r>
      <w:r w:rsidR="000B0E56" w:rsidRPr="00B32B55">
        <w:rPr>
          <w:sz w:val="28"/>
          <w:szCs w:val="28"/>
        </w:rPr>
        <w:t>. Какая диаграмма "S-N" типична для алюминиевых сплавов?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</w:t>
      </w:r>
      <w:proofErr w:type="spellStart"/>
      <w:r w:rsidRPr="00B32B55">
        <w:rPr>
          <w:sz w:val="28"/>
          <w:szCs w:val="28"/>
        </w:rPr>
        <w:t>amplitude</w:t>
      </w:r>
      <w:proofErr w:type="spellEnd"/>
      <w:r w:rsidRPr="00B32B55">
        <w:rPr>
          <w:sz w:val="28"/>
          <w:szCs w:val="28"/>
        </w:rPr>
        <w:t xml:space="preserve"> – амплитуда </w:t>
      </w:r>
      <w:proofErr w:type="gramStart"/>
      <w:r w:rsidRPr="00B32B55">
        <w:rPr>
          <w:sz w:val="28"/>
          <w:szCs w:val="28"/>
        </w:rPr>
        <w:t xml:space="preserve">напряжения;   </w:t>
      </w:r>
      <w:proofErr w:type="gramEnd"/>
      <w:r w:rsidRPr="00B32B55">
        <w:rPr>
          <w:sz w:val="28"/>
          <w:szCs w:val="28"/>
        </w:rPr>
        <w:t xml:space="preserve">   </w:t>
      </w:r>
      <w:proofErr w:type="spellStart"/>
      <w:r w:rsidRPr="00B32B55">
        <w:rPr>
          <w:sz w:val="28"/>
          <w:szCs w:val="28"/>
        </w:rPr>
        <w:t>Fatigue</w:t>
      </w:r>
      <w:proofErr w:type="spellEnd"/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life</w:t>
      </w:r>
      <w:proofErr w:type="spellEnd"/>
      <w:r w:rsidRPr="00B32B55">
        <w:rPr>
          <w:sz w:val="28"/>
          <w:szCs w:val="28"/>
        </w:rPr>
        <w:t xml:space="preserve"> – число циклов до разрушения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43100" cy="1569720"/>
            <wp:effectExtent l="0" t="0" r="0" b="0"/>
            <wp:docPr id="28" name="Рисунок 5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Figur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-7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30</w:t>
      </w:r>
      <w:r w:rsidR="000B0E56" w:rsidRPr="00B32B55">
        <w:rPr>
          <w:sz w:val="28"/>
          <w:szCs w:val="28"/>
        </w:rPr>
        <w:t xml:space="preserve">. Какая диаграмма "S-N" типична для легированной </w:t>
      </w:r>
      <w:proofErr w:type="gramStart"/>
      <w:r w:rsidR="000B0E56" w:rsidRPr="00B32B55">
        <w:rPr>
          <w:sz w:val="28"/>
          <w:szCs w:val="28"/>
        </w:rPr>
        <w:t>стали ?</w:t>
      </w:r>
      <w:proofErr w:type="gramEnd"/>
      <w:r w:rsidR="000B0E56" w:rsidRPr="00B32B55">
        <w:rPr>
          <w:sz w:val="28"/>
          <w:szCs w:val="28"/>
        </w:rPr>
        <w:t> </w:t>
      </w:r>
    </w:p>
    <w:p w:rsidR="008859D2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</w:t>
      </w:r>
      <w:proofErr w:type="spellStart"/>
      <w:r w:rsidRPr="00B32B55">
        <w:rPr>
          <w:sz w:val="28"/>
          <w:szCs w:val="28"/>
        </w:rPr>
        <w:t>amplitude</w:t>
      </w:r>
      <w:proofErr w:type="spellEnd"/>
      <w:r w:rsidRPr="00B32B55">
        <w:rPr>
          <w:sz w:val="28"/>
          <w:szCs w:val="28"/>
        </w:rPr>
        <w:t xml:space="preserve"> - амплитуда </w:t>
      </w:r>
      <w:proofErr w:type="gramStart"/>
      <w:r w:rsidRPr="00B32B55">
        <w:rPr>
          <w:sz w:val="28"/>
          <w:szCs w:val="28"/>
        </w:rPr>
        <w:t xml:space="preserve">напряжения;   </w:t>
      </w:r>
      <w:proofErr w:type="spellStart"/>
      <w:proofErr w:type="gramEnd"/>
      <w:r w:rsidRPr="00B32B55">
        <w:rPr>
          <w:sz w:val="28"/>
          <w:szCs w:val="28"/>
        </w:rPr>
        <w:t>Fatigue</w:t>
      </w:r>
      <w:proofErr w:type="spellEnd"/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life</w:t>
      </w:r>
      <w:proofErr w:type="spellEnd"/>
      <w:r w:rsidRPr="00B32B55">
        <w:rPr>
          <w:sz w:val="28"/>
          <w:szCs w:val="28"/>
        </w:rPr>
        <w:t xml:space="preserve"> - число циклов до разрушения</w:t>
      </w:r>
    </w:p>
    <w:p w:rsidR="008859D2" w:rsidRPr="00B32B55" w:rsidRDefault="008859D2" w:rsidP="008859D2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125980" cy="1714500"/>
            <wp:effectExtent l="0" t="0" r="0" b="0"/>
            <wp:docPr id="29" name="Рисунок 5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Figur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-6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31</w:t>
      </w:r>
      <w:r w:rsidR="000B0E56" w:rsidRPr="00B32B55">
        <w:rPr>
          <w:sz w:val="28"/>
          <w:szCs w:val="28"/>
        </w:rPr>
        <w:t xml:space="preserve">. Как изменится кривая "S-N", если во втором испытании амплитуда напряжений будет такой же, но положительные напряжения станут отрицательными?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lastRenderedPageBreak/>
        <w:t xml:space="preserve"> Stress </w:t>
      </w:r>
      <w:proofErr w:type="spellStart"/>
      <w:r w:rsidRPr="00B32B55">
        <w:rPr>
          <w:sz w:val="28"/>
          <w:szCs w:val="28"/>
        </w:rPr>
        <w:t>amplitude</w:t>
      </w:r>
      <w:proofErr w:type="spellEnd"/>
      <w:r w:rsidRPr="00B32B55">
        <w:rPr>
          <w:sz w:val="28"/>
          <w:szCs w:val="28"/>
        </w:rPr>
        <w:t xml:space="preserve"> - амплитуда </w:t>
      </w:r>
      <w:proofErr w:type="gramStart"/>
      <w:r w:rsidRPr="00B32B55">
        <w:rPr>
          <w:sz w:val="28"/>
          <w:szCs w:val="28"/>
        </w:rPr>
        <w:t xml:space="preserve">напряжения;   </w:t>
      </w:r>
      <w:proofErr w:type="spellStart"/>
      <w:proofErr w:type="gramEnd"/>
      <w:r w:rsidRPr="00B32B55">
        <w:rPr>
          <w:sz w:val="28"/>
          <w:szCs w:val="28"/>
        </w:rPr>
        <w:t>Fatigue</w:t>
      </w:r>
      <w:proofErr w:type="spellEnd"/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life</w:t>
      </w:r>
      <w:proofErr w:type="spellEnd"/>
      <w:r w:rsidRPr="00B32B55">
        <w:rPr>
          <w:sz w:val="28"/>
          <w:szCs w:val="28"/>
        </w:rPr>
        <w:t xml:space="preserve"> - число циклов до разрушения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514600" cy="1539240"/>
            <wp:effectExtent l="0" t="0" r="0" b="0"/>
            <wp:docPr id="30" name="Рисунок 5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Figure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bright="-10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32</w:t>
      </w:r>
      <w:r w:rsidR="000B0E56" w:rsidRPr="00B32B55">
        <w:rPr>
          <w:sz w:val="28"/>
          <w:szCs w:val="28"/>
        </w:rPr>
        <w:t>. Четыре образца, изготовленные из одной стали, нагружены различными циклами нагружения.  Какой образец разрушится первым?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Stress – </w:t>
      </w:r>
      <w:proofErr w:type="gramStart"/>
      <w:r w:rsidRPr="00B32B55">
        <w:rPr>
          <w:sz w:val="28"/>
          <w:szCs w:val="28"/>
        </w:rPr>
        <w:t xml:space="preserve">напряжение;   </w:t>
      </w:r>
      <w:proofErr w:type="spellStart"/>
      <w:proofErr w:type="gramEnd"/>
      <w:r w:rsidRPr="00B32B55">
        <w:rPr>
          <w:sz w:val="28"/>
          <w:szCs w:val="28"/>
        </w:rPr>
        <w:t>Time</w:t>
      </w:r>
      <w:proofErr w:type="spellEnd"/>
      <w:r w:rsidRPr="00B32B55">
        <w:rPr>
          <w:sz w:val="28"/>
          <w:szCs w:val="28"/>
        </w:rPr>
        <w:t xml:space="preserve"> – время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110740" cy="1135380"/>
            <wp:effectExtent l="0" t="0" r="0" b="0"/>
            <wp:docPr id="31" name="Рисунок 5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Figure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-100000" contrast="7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33</w:t>
      </w:r>
      <w:r w:rsidR="000B0E56" w:rsidRPr="00B32B55">
        <w:rPr>
          <w:sz w:val="28"/>
          <w:szCs w:val="28"/>
        </w:rPr>
        <w:t>. Экспериментальные данные испытаний на усталость представлены с помощью плотности (удельное напряжение). Выберите наилучший материал для применения в аэрокосмической технике.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Stress/</w:t>
      </w:r>
      <w:proofErr w:type="spellStart"/>
      <w:r w:rsidRPr="00B32B55">
        <w:rPr>
          <w:sz w:val="28"/>
          <w:szCs w:val="28"/>
        </w:rPr>
        <w:t>Density</w:t>
      </w:r>
      <w:proofErr w:type="spellEnd"/>
      <w:r w:rsidRPr="00B32B55">
        <w:rPr>
          <w:sz w:val="28"/>
          <w:szCs w:val="28"/>
        </w:rPr>
        <w:t xml:space="preserve"> – напряжение/</w:t>
      </w:r>
      <w:proofErr w:type="gramStart"/>
      <w:r w:rsidRPr="00B32B55">
        <w:rPr>
          <w:sz w:val="28"/>
          <w:szCs w:val="28"/>
        </w:rPr>
        <w:t xml:space="preserve">плотность;   </w:t>
      </w:r>
      <w:proofErr w:type="gramEnd"/>
      <w:r w:rsidRPr="00B32B55">
        <w:rPr>
          <w:sz w:val="28"/>
          <w:szCs w:val="28"/>
        </w:rPr>
        <w:t xml:space="preserve">  </w:t>
      </w:r>
      <w:proofErr w:type="spellStart"/>
      <w:r w:rsidRPr="00B32B55">
        <w:rPr>
          <w:sz w:val="28"/>
          <w:szCs w:val="28"/>
        </w:rPr>
        <w:t>Fatigue</w:t>
      </w:r>
      <w:proofErr w:type="spellEnd"/>
      <w:r w:rsidRPr="00B32B55">
        <w:rPr>
          <w:sz w:val="28"/>
          <w:szCs w:val="28"/>
        </w:rPr>
        <w:t xml:space="preserve"> </w:t>
      </w:r>
      <w:proofErr w:type="spellStart"/>
      <w:r w:rsidRPr="00B32B55">
        <w:rPr>
          <w:sz w:val="28"/>
          <w:szCs w:val="28"/>
        </w:rPr>
        <w:t>life</w:t>
      </w:r>
      <w:proofErr w:type="spellEnd"/>
      <w:r w:rsidRPr="00B32B55">
        <w:rPr>
          <w:sz w:val="28"/>
          <w:szCs w:val="28"/>
        </w:rPr>
        <w:t xml:space="preserve"> -  усталостная долговечность      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A.   Углеродный </w:t>
      </w:r>
      <w:proofErr w:type="gramStart"/>
      <w:r w:rsidRPr="00B32B55">
        <w:rPr>
          <w:sz w:val="28"/>
          <w:szCs w:val="28"/>
        </w:rPr>
        <w:t xml:space="preserve">композит;   </w:t>
      </w:r>
      <w:proofErr w:type="gramEnd"/>
      <w:r w:rsidRPr="00B32B55">
        <w:rPr>
          <w:sz w:val="28"/>
          <w:szCs w:val="28"/>
        </w:rPr>
        <w:t xml:space="preserve">B. </w:t>
      </w:r>
      <w:proofErr w:type="spellStart"/>
      <w:r w:rsidRPr="00B32B55">
        <w:rPr>
          <w:sz w:val="28"/>
          <w:szCs w:val="28"/>
        </w:rPr>
        <w:t>Стеклокомпозит</w:t>
      </w:r>
      <w:proofErr w:type="spellEnd"/>
      <w:r w:rsidRPr="00B32B55">
        <w:rPr>
          <w:sz w:val="28"/>
          <w:szCs w:val="28"/>
        </w:rPr>
        <w:t>;    C.   Титановый сплав; D.   Алюминиевый сплав</w:t>
      </w:r>
    </w:p>
    <w:p w:rsidR="000B0E56" w:rsidRPr="00B32B55" w:rsidRDefault="000B0E56" w:rsidP="000B0E56">
      <w:pPr>
        <w:rPr>
          <w:sz w:val="28"/>
          <w:szCs w:val="28"/>
          <w:lang w:val="en-US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048000" cy="1379220"/>
            <wp:effectExtent l="0" t="0" r="0" b="0"/>
            <wp:docPr id="32" name="Рисунок 5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Figure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-10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34</w:t>
      </w:r>
      <w:r w:rsidR="000B0E56" w:rsidRPr="00B32B55">
        <w:rPr>
          <w:sz w:val="28"/>
          <w:szCs w:val="28"/>
        </w:rPr>
        <w:t xml:space="preserve">. Какая зависимость "стоимость-прочность" характеризует попытки инженеров иметь более прочный конструкционный материал? </w:t>
      </w:r>
    </w:p>
    <w:p w:rsidR="008859D2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proofErr w:type="spellStart"/>
      <w:r w:rsidRPr="00B32B55">
        <w:rPr>
          <w:sz w:val="28"/>
          <w:szCs w:val="28"/>
        </w:rPr>
        <w:t>Cost</w:t>
      </w:r>
      <w:proofErr w:type="spellEnd"/>
      <w:r w:rsidRPr="00B32B55">
        <w:rPr>
          <w:sz w:val="28"/>
          <w:szCs w:val="28"/>
        </w:rPr>
        <w:t xml:space="preserve"> – </w:t>
      </w:r>
      <w:proofErr w:type="gramStart"/>
      <w:r w:rsidRPr="00B32B55">
        <w:rPr>
          <w:sz w:val="28"/>
          <w:szCs w:val="28"/>
        </w:rPr>
        <w:t>стоимость;  Strength</w:t>
      </w:r>
      <w:proofErr w:type="gramEnd"/>
      <w:r w:rsidRPr="00B32B55">
        <w:rPr>
          <w:sz w:val="28"/>
          <w:szCs w:val="28"/>
        </w:rPr>
        <w:t xml:space="preserve"> - прочность </w:t>
      </w:r>
    </w:p>
    <w:p w:rsidR="008859D2" w:rsidRPr="00B32B55" w:rsidRDefault="008859D2" w:rsidP="008859D2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    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737360" cy="1592580"/>
            <wp:effectExtent l="0" t="0" r="0" b="0"/>
            <wp:docPr id="33" name="Рисунок 6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Figure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-10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9D2" w:rsidRPr="00B32B55" w:rsidRDefault="008859D2" w:rsidP="000B0E56">
      <w:pPr>
        <w:shd w:val="clear" w:color="auto" w:fill="FFFFFF"/>
        <w:jc w:val="both"/>
        <w:rPr>
          <w:b/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b/>
          <w:sz w:val="28"/>
          <w:szCs w:val="28"/>
        </w:rPr>
      </w:pPr>
      <w:r w:rsidRPr="00B32B55">
        <w:rPr>
          <w:b/>
          <w:sz w:val="28"/>
          <w:szCs w:val="28"/>
        </w:rPr>
        <w:t>Концентрация напряжений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35</w:t>
      </w:r>
      <w:r w:rsidR="000B0E56" w:rsidRPr="00B32B55">
        <w:rPr>
          <w:sz w:val="28"/>
          <w:szCs w:val="28"/>
        </w:rPr>
        <w:t>.  Вызывают ли отверстия в балке концентрацию напряжений?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A.</w:t>
      </w:r>
      <w:r w:rsidRPr="00B32B55">
        <w:rPr>
          <w:sz w:val="28"/>
          <w:szCs w:val="28"/>
        </w:rPr>
        <w:t xml:space="preserve">   Д</w:t>
      </w:r>
      <w:r w:rsidR="006E1938" w:rsidRPr="00B32B55">
        <w:rPr>
          <w:sz w:val="28"/>
          <w:szCs w:val="28"/>
        </w:rPr>
        <w:t>а</w:t>
      </w:r>
      <w:r w:rsidRPr="00B32B55">
        <w:rPr>
          <w:sz w:val="28"/>
          <w:szCs w:val="28"/>
        </w:rPr>
        <w:t>, все отверстия являются концентраторами напряжений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B.</w:t>
      </w:r>
      <w:r w:rsidRPr="00B32B55">
        <w:rPr>
          <w:sz w:val="28"/>
          <w:szCs w:val="28"/>
        </w:rPr>
        <w:t xml:space="preserve">   Нет, отверстия лежат на нейтральной линии, где нет растягивающих напряжений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C.</w:t>
      </w:r>
      <w:r w:rsidRPr="00B32B55">
        <w:rPr>
          <w:sz w:val="28"/>
          <w:szCs w:val="28"/>
        </w:rPr>
        <w:t xml:space="preserve">   Да, из-за изгиба вдоль оси Z и растяжения на левой стороне балки у отверстий есть концентрация напряжений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D.</w:t>
      </w:r>
      <w:r w:rsidRPr="00B32B55">
        <w:rPr>
          <w:sz w:val="28"/>
          <w:szCs w:val="28"/>
        </w:rPr>
        <w:t xml:space="preserve">   Нет, так как все силы сжимающие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127760" cy="1295400"/>
            <wp:effectExtent l="0" t="0" r="0" b="0"/>
            <wp:docPr id="34" name="Рисунок 5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Figur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36</w:t>
      </w:r>
      <w:r w:rsidR="000B0E56" w:rsidRPr="00B32B55">
        <w:rPr>
          <w:sz w:val="28"/>
          <w:szCs w:val="28"/>
        </w:rPr>
        <w:t xml:space="preserve">. Номинальные напряжения равны: 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A.</w:t>
      </w:r>
      <w:r w:rsidRPr="00B32B55">
        <w:rPr>
          <w:sz w:val="28"/>
          <w:szCs w:val="28"/>
        </w:rPr>
        <w:t xml:space="preserve">  &gt; 2 </w:t>
      </w:r>
      <w:proofErr w:type="spellStart"/>
      <w:r w:rsidRPr="00B32B55">
        <w:rPr>
          <w:sz w:val="28"/>
          <w:szCs w:val="28"/>
        </w:rPr>
        <w:t>MПа</w:t>
      </w:r>
      <w:proofErr w:type="spellEnd"/>
      <w:r w:rsidRPr="00B32B55">
        <w:rPr>
          <w:sz w:val="28"/>
          <w:szCs w:val="28"/>
        </w:rPr>
        <w:t xml:space="preserve">    </w:t>
      </w:r>
      <w:r w:rsidRPr="00B32B55">
        <w:rPr>
          <w:b/>
          <w:sz w:val="28"/>
          <w:szCs w:val="28"/>
        </w:rPr>
        <w:t>B.</w:t>
      </w:r>
      <w:r w:rsidRPr="00B32B55">
        <w:rPr>
          <w:sz w:val="28"/>
          <w:szCs w:val="28"/>
        </w:rPr>
        <w:t xml:space="preserve">  2 </w:t>
      </w:r>
      <w:proofErr w:type="spellStart"/>
      <w:r w:rsidRPr="00B32B55">
        <w:rPr>
          <w:sz w:val="28"/>
          <w:szCs w:val="28"/>
        </w:rPr>
        <w:t>MПa</w:t>
      </w:r>
      <w:proofErr w:type="spellEnd"/>
      <w:r w:rsidRPr="00B32B55">
        <w:rPr>
          <w:sz w:val="28"/>
          <w:szCs w:val="28"/>
        </w:rPr>
        <w:t xml:space="preserve">  </w:t>
      </w:r>
      <w:r w:rsidRPr="00B32B55">
        <w:rPr>
          <w:b/>
          <w:sz w:val="28"/>
          <w:szCs w:val="28"/>
        </w:rPr>
        <w:t xml:space="preserve"> C.</w:t>
      </w:r>
      <w:r w:rsidRPr="00B32B55">
        <w:rPr>
          <w:sz w:val="28"/>
          <w:szCs w:val="28"/>
        </w:rPr>
        <w:t xml:space="preserve">  1 </w:t>
      </w:r>
      <w:proofErr w:type="spellStart"/>
      <w:r w:rsidRPr="00B32B55">
        <w:rPr>
          <w:sz w:val="28"/>
          <w:szCs w:val="28"/>
        </w:rPr>
        <w:t>MПa</w:t>
      </w:r>
      <w:proofErr w:type="spellEnd"/>
      <w:r w:rsidRPr="00B32B55">
        <w:rPr>
          <w:sz w:val="28"/>
          <w:szCs w:val="28"/>
        </w:rPr>
        <w:t xml:space="preserve">   </w:t>
      </w:r>
      <w:r w:rsidRPr="00B32B55">
        <w:rPr>
          <w:b/>
          <w:sz w:val="28"/>
          <w:szCs w:val="28"/>
        </w:rPr>
        <w:t>D.</w:t>
      </w:r>
      <w:r w:rsidRPr="00B32B55">
        <w:rPr>
          <w:sz w:val="28"/>
          <w:szCs w:val="28"/>
        </w:rPr>
        <w:t xml:space="preserve">  2000 </w:t>
      </w:r>
      <w:proofErr w:type="spellStart"/>
      <w:r w:rsidRPr="00B32B55">
        <w:rPr>
          <w:sz w:val="28"/>
          <w:szCs w:val="28"/>
        </w:rPr>
        <w:t>Пa</w:t>
      </w:r>
      <w:proofErr w:type="spellEnd"/>
      <w:r w:rsidRPr="00B32B55">
        <w:rPr>
          <w:sz w:val="28"/>
          <w:szCs w:val="28"/>
        </w:rPr>
        <w:t xml:space="preserve">   </w:t>
      </w:r>
      <w:r w:rsidRPr="00B32B55">
        <w:rPr>
          <w:b/>
          <w:sz w:val="28"/>
          <w:szCs w:val="28"/>
        </w:rPr>
        <w:t>E.</w:t>
      </w:r>
      <w:r w:rsidRPr="00B32B55">
        <w:rPr>
          <w:sz w:val="28"/>
          <w:szCs w:val="28"/>
        </w:rPr>
        <w:t xml:space="preserve">  250 </w:t>
      </w:r>
      <w:proofErr w:type="spellStart"/>
      <w:r w:rsidRPr="00B32B55">
        <w:rPr>
          <w:sz w:val="28"/>
          <w:szCs w:val="28"/>
        </w:rPr>
        <w:t>Пa</w:t>
      </w:r>
      <w:proofErr w:type="spellEnd"/>
      <w:r w:rsidRPr="00B32B55">
        <w:rPr>
          <w:sz w:val="28"/>
          <w:szCs w:val="28"/>
        </w:rPr>
        <w:t xml:space="preserve">   </w:t>
      </w:r>
      <w:r w:rsidRPr="00B32B55">
        <w:rPr>
          <w:b/>
          <w:sz w:val="28"/>
          <w:szCs w:val="28"/>
        </w:rPr>
        <w:t>F.</w:t>
      </w:r>
      <w:r w:rsidRPr="00B32B55">
        <w:rPr>
          <w:sz w:val="28"/>
          <w:szCs w:val="28"/>
        </w:rPr>
        <w:t xml:space="preserve">  200 </w:t>
      </w:r>
      <w:proofErr w:type="spellStart"/>
      <w:r w:rsidRPr="00B32B55">
        <w:rPr>
          <w:sz w:val="28"/>
          <w:szCs w:val="28"/>
        </w:rPr>
        <w:t>Пa</w:t>
      </w:r>
      <w:proofErr w:type="spellEnd"/>
      <w:r w:rsidRPr="00B32B55">
        <w:rPr>
          <w:sz w:val="28"/>
          <w:szCs w:val="28"/>
        </w:rPr>
        <w:t xml:space="preserve"> 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828800" cy="1417320"/>
            <wp:effectExtent l="0" t="0" r="0" b="0"/>
            <wp:docPr id="35" name="Рисунок 1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8" descr="Figur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37</w:t>
      </w:r>
      <w:r w:rsidR="000B0E56" w:rsidRPr="00B32B55">
        <w:rPr>
          <w:sz w:val="28"/>
          <w:szCs w:val="28"/>
        </w:rPr>
        <w:t xml:space="preserve">. Номинальные напряжения в левой колонне </w:t>
      </w:r>
      <w:proofErr w:type="gramStart"/>
      <w:r w:rsidR="000B0E56" w:rsidRPr="00B32B55">
        <w:rPr>
          <w:sz w:val="28"/>
          <w:szCs w:val="28"/>
        </w:rPr>
        <w:t>равны :</w:t>
      </w:r>
      <w:proofErr w:type="gramEnd"/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A.</w:t>
      </w:r>
      <w:r w:rsidRPr="00B32B55">
        <w:rPr>
          <w:sz w:val="28"/>
          <w:szCs w:val="28"/>
        </w:rPr>
        <w:t xml:space="preserve"> 0 </w:t>
      </w:r>
      <w:proofErr w:type="spellStart"/>
      <w:r w:rsidRPr="00B32B55">
        <w:rPr>
          <w:sz w:val="28"/>
          <w:szCs w:val="28"/>
        </w:rPr>
        <w:t>MП</w:t>
      </w:r>
      <w:proofErr w:type="gramStart"/>
      <w:r w:rsidRPr="00B32B55">
        <w:rPr>
          <w:sz w:val="28"/>
          <w:szCs w:val="28"/>
        </w:rPr>
        <w:t>a</w:t>
      </w:r>
      <w:proofErr w:type="spellEnd"/>
      <w:r w:rsidRPr="00B32B55">
        <w:rPr>
          <w:sz w:val="28"/>
          <w:szCs w:val="28"/>
        </w:rPr>
        <w:t xml:space="preserve">;  </w:t>
      </w:r>
      <w:r w:rsidRPr="00B32B55">
        <w:rPr>
          <w:b/>
          <w:sz w:val="28"/>
          <w:szCs w:val="28"/>
        </w:rPr>
        <w:t>B.</w:t>
      </w:r>
      <w:proofErr w:type="gramEnd"/>
      <w:r w:rsidRPr="00B32B55">
        <w:rPr>
          <w:b/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&lt;0.001MПa;  </w:t>
      </w:r>
      <w:r w:rsidRPr="00B32B55">
        <w:rPr>
          <w:b/>
          <w:sz w:val="28"/>
          <w:szCs w:val="28"/>
        </w:rPr>
        <w:t>C.</w:t>
      </w:r>
      <w:r w:rsidRPr="00B32B55">
        <w:rPr>
          <w:sz w:val="28"/>
          <w:szCs w:val="28"/>
        </w:rPr>
        <w:t xml:space="preserve">  0.001MП</w:t>
      </w:r>
      <w:proofErr w:type="gramStart"/>
      <w:r w:rsidRPr="00B32B55">
        <w:rPr>
          <w:sz w:val="28"/>
          <w:szCs w:val="28"/>
        </w:rPr>
        <w:t xml:space="preserve">a;  </w:t>
      </w:r>
      <w:r w:rsidRPr="00B32B55">
        <w:rPr>
          <w:b/>
          <w:sz w:val="28"/>
          <w:szCs w:val="28"/>
        </w:rPr>
        <w:t>D</w:t>
      </w:r>
      <w:r w:rsidRPr="00B32B55">
        <w:rPr>
          <w:sz w:val="28"/>
          <w:szCs w:val="28"/>
        </w:rPr>
        <w:t>.</w:t>
      </w:r>
      <w:proofErr w:type="gramEnd"/>
      <w:r w:rsidRPr="00B32B55">
        <w:rPr>
          <w:sz w:val="28"/>
          <w:szCs w:val="28"/>
        </w:rPr>
        <w:t xml:space="preserve"> 1 </w:t>
      </w:r>
      <w:proofErr w:type="spellStart"/>
      <w:r w:rsidRPr="00B32B55">
        <w:rPr>
          <w:sz w:val="28"/>
          <w:szCs w:val="28"/>
        </w:rPr>
        <w:t>MПa</w:t>
      </w:r>
      <w:proofErr w:type="spellEnd"/>
      <w:r w:rsidRPr="00B32B55">
        <w:rPr>
          <w:sz w:val="28"/>
          <w:szCs w:val="28"/>
        </w:rPr>
        <w:t xml:space="preserve">;  </w:t>
      </w:r>
      <w:r w:rsidRPr="00B32B55">
        <w:rPr>
          <w:b/>
          <w:sz w:val="28"/>
          <w:szCs w:val="28"/>
        </w:rPr>
        <w:t>E</w:t>
      </w:r>
      <w:r w:rsidRPr="00B32B55">
        <w:rPr>
          <w:sz w:val="28"/>
          <w:szCs w:val="28"/>
        </w:rPr>
        <w:t xml:space="preserve">.  1000 </w:t>
      </w:r>
      <w:proofErr w:type="spellStart"/>
      <w:r w:rsidRPr="00B32B55">
        <w:rPr>
          <w:sz w:val="28"/>
          <w:szCs w:val="28"/>
        </w:rPr>
        <w:t>MПa</w:t>
      </w:r>
      <w:proofErr w:type="spellEnd"/>
      <w:r w:rsidRPr="00B32B55">
        <w:rPr>
          <w:sz w:val="28"/>
          <w:szCs w:val="28"/>
        </w:rPr>
        <w:t>;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proofErr w:type="gramStart"/>
      <w:r w:rsidRPr="00B32B55">
        <w:rPr>
          <w:b/>
          <w:sz w:val="28"/>
          <w:szCs w:val="28"/>
        </w:rPr>
        <w:t>F.</w:t>
      </w:r>
      <w:r w:rsidRPr="00B32B55">
        <w:rPr>
          <w:sz w:val="28"/>
          <w:szCs w:val="28"/>
        </w:rPr>
        <w:t>.</w:t>
      </w:r>
      <w:proofErr w:type="gramEnd"/>
      <w:r w:rsidRPr="00B32B55">
        <w:rPr>
          <w:sz w:val="28"/>
          <w:szCs w:val="28"/>
        </w:rPr>
        <w:t xml:space="preserve">   &gt;1000 </w:t>
      </w:r>
      <w:proofErr w:type="spellStart"/>
      <w:r w:rsidRPr="00B32B55">
        <w:rPr>
          <w:sz w:val="28"/>
          <w:szCs w:val="28"/>
        </w:rPr>
        <w:t>MПa</w:t>
      </w:r>
      <w:proofErr w:type="spellEnd"/>
      <w:r w:rsidRPr="00B32B55">
        <w:rPr>
          <w:sz w:val="28"/>
          <w:szCs w:val="28"/>
        </w:rPr>
        <w:t xml:space="preserve"> 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011680" cy="1554480"/>
            <wp:effectExtent l="0" t="0" r="0" b="0"/>
            <wp:docPr id="36" name="Рисунок 1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" descr="Figure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38</w:t>
      </w:r>
      <w:r w:rsidR="000B0E56" w:rsidRPr="00B32B55">
        <w:rPr>
          <w:sz w:val="28"/>
          <w:szCs w:val="28"/>
        </w:rPr>
        <w:t>. Номинальные напряжения в правой колонне равны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  <w:r w:rsidRPr="0085634A">
        <w:rPr>
          <w:b/>
          <w:sz w:val="28"/>
          <w:szCs w:val="28"/>
          <w:lang w:val="en-US"/>
        </w:rPr>
        <w:t>A.</w:t>
      </w:r>
      <w:r w:rsidRPr="0085634A">
        <w:rPr>
          <w:sz w:val="28"/>
          <w:szCs w:val="28"/>
          <w:lang w:val="en-US"/>
        </w:rPr>
        <w:t xml:space="preserve">   10 </w:t>
      </w:r>
      <w:proofErr w:type="gramStart"/>
      <w:r w:rsidRPr="00B32B55">
        <w:rPr>
          <w:sz w:val="28"/>
          <w:szCs w:val="28"/>
          <w:lang w:val="en-US"/>
        </w:rPr>
        <w:t>MPa</w:t>
      </w:r>
      <w:r w:rsidRPr="0085634A">
        <w:rPr>
          <w:sz w:val="28"/>
          <w:szCs w:val="28"/>
          <w:lang w:val="en-US"/>
        </w:rPr>
        <w:t xml:space="preserve">;  </w:t>
      </w:r>
      <w:r w:rsidRPr="00B32B55">
        <w:rPr>
          <w:b/>
          <w:sz w:val="28"/>
          <w:szCs w:val="28"/>
          <w:lang w:val="en-US"/>
        </w:rPr>
        <w:t>B</w:t>
      </w:r>
      <w:r w:rsidRPr="0085634A">
        <w:rPr>
          <w:b/>
          <w:sz w:val="28"/>
          <w:szCs w:val="28"/>
          <w:lang w:val="en-US"/>
        </w:rPr>
        <w:t>.</w:t>
      </w:r>
      <w:proofErr w:type="gramEnd"/>
      <w:r w:rsidRPr="0085634A">
        <w:rPr>
          <w:sz w:val="28"/>
          <w:szCs w:val="28"/>
          <w:lang w:val="en-US"/>
        </w:rPr>
        <w:t xml:space="preserve"> </w:t>
      </w:r>
      <w:r w:rsidRPr="00B32B55">
        <w:rPr>
          <w:sz w:val="28"/>
          <w:szCs w:val="28"/>
          <w:lang w:val="en-US"/>
        </w:rPr>
        <w:t> </w:t>
      </w:r>
      <w:r w:rsidRPr="0085634A">
        <w:rPr>
          <w:sz w:val="28"/>
          <w:szCs w:val="28"/>
          <w:lang w:val="en-US"/>
        </w:rPr>
        <w:t xml:space="preserve"> </w:t>
      </w:r>
      <w:r w:rsidRPr="00B32B55">
        <w:rPr>
          <w:sz w:val="28"/>
          <w:szCs w:val="28"/>
          <w:lang w:val="en-US"/>
        </w:rPr>
        <w:t xml:space="preserve">20 </w:t>
      </w:r>
      <w:proofErr w:type="gramStart"/>
      <w:r w:rsidRPr="00B32B55">
        <w:rPr>
          <w:sz w:val="28"/>
          <w:szCs w:val="28"/>
          <w:lang w:val="en-US"/>
        </w:rPr>
        <w:t xml:space="preserve">MPa;  </w:t>
      </w:r>
      <w:r w:rsidRPr="00B32B55">
        <w:rPr>
          <w:b/>
          <w:sz w:val="28"/>
          <w:szCs w:val="28"/>
          <w:lang w:val="en-US"/>
        </w:rPr>
        <w:t>C.</w:t>
      </w:r>
      <w:proofErr w:type="gramEnd"/>
      <w:r w:rsidRPr="00B32B55">
        <w:rPr>
          <w:sz w:val="28"/>
          <w:szCs w:val="28"/>
          <w:lang w:val="en-US"/>
        </w:rPr>
        <w:t xml:space="preserve">   25 </w:t>
      </w:r>
      <w:proofErr w:type="gramStart"/>
      <w:r w:rsidRPr="00B32B55">
        <w:rPr>
          <w:sz w:val="28"/>
          <w:szCs w:val="28"/>
          <w:lang w:val="en-US"/>
        </w:rPr>
        <w:t xml:space="preserve">MPa;  </w:t>
      </w:r>
      <w:r w:rsidRPr="00B32B55">
        <w:rPr>
          <w:b/>
          <w:sz w:val="28"/>
          <w:szCs w:val="28"/>
          <w:lang w:val="en-US"/>
        </w:rPr>
        <w:t>D.</w:t>
      </w:r>
      <w:proofErr w:type="gramEnd"/>
      <w:r w:rsidRPr="00B32B55">
        <w:rPr>
          <w:sz w:val="28"/>
          <w:szCs w:val="28"/>
          <w:lang w:val="en-US"/>
        </w:rPr>
        <w:t xml:space="preserve">   100 </w:t>
      </w:r>
      <w:proofErr w:type="gramStart"/>
      <w:r w:rsidRPr="00B32B55">
        <w:rPr>
          <w:sz w:val="28"/>
          <w:szCs w:val="28"/>
          <w:lang w:val="en-US"/>
        </w:rPr>
        <w:t>MPa ;</w:t>
      </w:r>
      <w:proofErr w:type="gramEnd"/>
      <w:r w:rsidRPr="00B32B55">
        <w:rPr>
          <w:sz w:val="28"/>
          <w:szCs w:val="28"/>
          <w:lang w:val="en-US"/>
        </w:rPr>
        <w:t xml:space="preserve">  </w:t>
      </w:r>
      <w:r w:rsidRPr="00B32B55">
        <w:rPr>
          <w:b/>
          <w:sz w:val="28"/>
          <w:szCs w:val="28"/>
          <w:lang w:val="en-US"/>
        </w:rPr>
        <w:t>E.</w:t>
      </w:r>
      <w:r w:rsidRPr="00B32B55">
        <w:rPr>
          <w:sz w:val="28"/>
          <w:szCs w:val="28"/>
          <w:lang w:val="en-US"/>
        </w:rPr>
        <w:t xml:space="preserve">   200 MPa</w:t>
      </w:r>
      <w:r w:rsidRPr="00B32B55">
        <w:rPr>
          <w:sz w:val="28"/>
          <w:szCs w:val="28"/>
        </w:rPr>
        <w:t>;</w:t>
      </w:r>
      <w:r w:rsidRPr="00B32B55">
        <w:rPr>
          <w:sz w:val="28"/>
          <w:szCs w:val="28"/>
          <w:lang w:val="en-US"/>
        </w:rPr>
        <w:t xml:space="preserve"> 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  <w:r w:rsidRPr="00B32B55">
        <w:rPr>
          <w:b/>
          <w:sz w:val="28"/>
          <w:szCs w:val="28"/>
          <w:lang w:val="en-US"/>
        </w:rPr>
        <w:t>F.</w:t>
      </w:r>
      <w:r w:rsidRPr="00B32B55">
        <w:rPr>
          <w:sz w:val="28"/>
          <w:szCs w:val="28"/>
          <w:lang w:val="en-US"/>
        </w:rPr>
        <w:t xml:space="preserve">   &gt;200 MPa 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156460" cy="1531620"/>
            <wp:effectExtent l="0" t="0" r="0" b="0"/>
            <wp:docPr id="37" name="Рисунок 16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6" descr="Figure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9D2" w:rsidRPr="00B32B55" w:rsidRDefault="008859D2" w:rsidP="000B0E56">
      <w:pPr>
        <w:shd w:val="clear" w:color="auto" w:fill="FFFFFF"/>
        <w:jc w:val="center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39</w:t>
      </w:r>
      <w:r w:rsidR="000B0E56" w:rsidRPr="00B32B55">
        <w:rPr>
          <w:sz w:val="28"/>
          <w:szCs w:val="28"/>
        </w:rPr>
        <w:t>. Номинальные напряжения в левой колонне: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A</w:t>
      </w:r>
      <w:r w:rsidRPr="00B32B55">
        <w:rPr>
          <w:sz w:val="28"/>
          <w:szCs w:val="28"/>
        </w:rPr>
        <w:t>.   равны напряжениям в правой колонне;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B.</w:t>
      </w:r>
      <w:r w:rsidRPr="00B32B55">
        <w:rPr>
          <w:sz w:val="28"/>
          <w:szCs w:val="28"/>
        </w:rPr>
        <w:t>   2 раза меньше, чем напряжения в правой колонне;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C.</w:t>
      </w:r>
      <w:r w:rsidRPr="00B32B55">
        <w:rPr>
          <w:sz w:val="28"/>
          <w:szCs w:val="28"/>
        </w:rPr>
        <w:t>   2 раза больше, чем напряжения в правой колонне;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D.</w:t>
      </w:r>
      <w:r w:rsidRPr="00B32B55">
        <w:rPr>
          <w:sz w:val="28"/>
          <w:szCs w:val="28"/>
        </w:rPr>
        <w:t>   4 раза меньше, чем напряжения в правой колонне;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E.</w:t>
      </w:r>
      <w:r w:rsidRPr="00B32B55">
        <w:rPr>
          <w:sz w:val="28"/>
          <w:szCs w:val="28"/>
        </w:rPr>
        <w:t>   4 раза больше, чем напряжения в правой колонне.</w:t>
      </w:r>
    </w:p>
    <w:p w:rsidR="00405E83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88820" cy="1409700"/>
            <wp:effectExtent l="0" t="0" r="0" b="0"/>
            <wp:docPr id="38" name="Рисунок 1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4" descr="Figur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9D2" w:rsidRPr="00B32B55" w:rsidRDefault="008859D2" w:rsidP="000B0E56">
      <w:pPr>
        <w:shd w:val="clear" w:color="auto" w:fill="FFFFFF"/>
        <w:jc w:val="center"/>
        <w:rPr>
          <w:sz w:val="28"/>
          <w:szCs w:val="28"/>
        </w:rPr>
      </w:pPr>
    </w:p>
    <w:p w:rsidR="000B0E56" w:rsidRPr="00B32B55" w:rsidRDefault="008859D2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40</w:t>
      </w:r>
      <w:r w:rsidR="000B0E56" w:rsidRPr="00B32B55">
        <w:rPr>
          <w:sz w:val="28"/>
          <w:szCs w:val="28"/>
        </w:rPr>
        <w:t>. Эпюра (распределение) напряжений в сечении Q-Q. </w:t>
      </w:r>
      <w:r w:rsidR="000B0E56" w:rsidRPr="00B32B55">
        <w:rPr>
          <w:sz w:val="28"/>
          <w:szCs w:val="28"/>
        </w:rPr>
        <w:br/>
        <w:t>Какая из эпюр более характерна для данной схемы нагружения?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</w:t>
      </w:r>
      <w:r w:rsidRPr="00B32B55">
        <w:rPr>
          <w:sz w:val="28"/>
          <w:szCs w:val="28"/>
        </w:rPr>
        <w:t>.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110740" cy="1577340"/>
            <wp:effectExtent l="0" t="0" r="0" b="0"/>
            <wp:docPr id="39" name="Рисунок 2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8" descr="Figure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405E83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41</w:t>
      </w:r>
      <w:r w:rsidR="000B0E56" w:rsidRPr="00B32B55">
        <w:rPr>
          <w:sz w:val="28"/>
          <w:szCs w:val="28"/>
        </w:rPr>
        <w:t>. Коэффициент концентрации напряжений равен</w:t>
      </w:r>
      <w:r w:rsidRPr="00B32B55">
        <w:rPr>
          <w:sz w:val="28"/>
          <w:szCs w:val="28"/>
        </w:rPr>
        <w:t>:</w:t>
      </w:r>
    </w:p>
    <w:p w:rsidR="00405E83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A.</w:t>
      </w:r>
      <w:r w:rsidRPr="00B32B55">
        <w:rPr>
          <w:sz w:val="28"/>
          <w:szCs w:val="28"/>
        </w:rPr>
        <w:t xml:space="preserve">   отношению максимальных напряжений к минимальным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B.</w:t>
      </w:r>
      <w:r w:rsidRPr="00B32B55">
        <w:rPr>
          <w:sz w:val="28"/>
          <w:szCs w:val="28"/>
        </w:rPr>
        <w:t xml:space="preserve">   отношению максимальных напряжений к номинальным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C.</w:t>
      </w:r>
      <w:r w:rsidRPr="00B32B55">
        <w:rPr>
          <w:sz w:val="28"/>
          <w:szCs w:val="28"/>
        </w:rPr>
        <w:t xml:space="preserve">   отношению минимальных напряжений к максимальным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D.</w:t>
      </w:r>
      <w:r w:rsidRPr="00B32B55">
        <w:rPr>
          <w:sz w:val="28"/>
          <w:szCs w:val="28"/>
        </w:rPr>
        <w:t xml:space="preserve">   отношению минимальных напряжений к номинальным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063240" cy="975360"/>
            <wp:effectExtent l="0" t="0" r="0" b="0"/>
            <wp:docPr id="40" name="Рисунок 4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6" descr="Figure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lum bright="-3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42</w:t>
      </w:r>
      <w:r w:rsidR="000B0E56" w:rsidRPr="00B32B55">
        <w:rPr>
          <w:sz w:val="28"/>
          <w:szCs w:val="28"/>
        </w:rPr>
        <w:t>. Пластина с отверстием при растяжении. Коэффициент концентрации напряжений равен: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</w:t>
      </w:r>
      <w:r w:rsidRPr="00B32B55">
        <w:rPr>
          <w:b/>
          <w:sz w:val="28"/>
          <w:szCs w:val="28"/>
          <w:lang w:val="en-US"/>
        </w:rPr>
        <w:t>A</w:t>
      </w:r>
      <w:r w:rsidRPr="00B32B55">
        <w:rPr>
          <w:b/>
          <w:sz w:val="28"/>
          <w:szCs w:val="28"/>
        </w:rPr>
        <w:t>.</w:t>
      </w:r>
      <w:proofErr w:type="gramEnd"/>
      <w:r w:rsidRPr="00B32B55">
        <w:rPr>
          <w:sz w:val="28"/>
          <w:szCs w:val="28"/>
        </w:rPr>
        <w:t xml:space="preserve"> </w:t>
      </w:r>
      <w:r w:rsidRPr="00B32B55">
        <w:rPr>
          <w:sz w:val="28"/>
          <w:szCs w:val="28"/>
          <w:lang w:val="en-US"/>
        </w:rPr>
        <w:t>  k</w:t>
      </w:r>
      <w:r w:rsidRPr="0085634A">
        <w:rPr>
          <w:sz w:val="28"/>
          <w:szCs w:val="28"/>
        </w:rPr>
        <w:t>= -</w:t>
      </w:r>
      <w:proofErr w:type="gramStart"/>
      <w:r w:rsidRPr="0085634A">
        <w:rPr>
          <w:sz w:val="28"/>
          <w:szCs w:val="28"/>
        </w:rPr>
        <w:t xml:space="preserve">1; </w:t>
      </w:r>
      <w:r w:rsidRPr="0085634A">
        <w:rPr>
          <w:b/>
          <w:sz w:val="28"/>
          <w:szCs w:val="28"/>
        </w:rPr>
        <w:t xml:space="preserve"> </w:t>
      </w:r>
      <w:r w:rsidRPr="00B32B55">
        <w:rPr>
          <w:b/>
          <w:sz w:val="28"/>
          <w:szCs w:val="28"/>
          <w:lang w:val="en-US"/>
        </w:rPr>
        <w:t>B</w:t>
      </w:r>
      <w:r w:rsidRPr="0085634A">
        <w:rPr>
          <w:b/>
          <w:sz w:val="28"/>
          <w:szCs w:val="28"/>
        </w:rPr>
        <w:t>.</w:t>
      </w:r>
      <w:proofErr w:type="gramEnd"/>
      <w:r w:rsidRPr="0085634A">
        <w:rPr>
          <w:sz w:val="28"/>
          <w:szCs w:val="28"/>
        </w:rPr>
        <w:t xml:space="preserve"> </w:t>
      </w:r>
      <w:r w:rsidRPr="00B32B55">
        <w:rPr>
          <w:sz w:val="28"/>
          <w:szCs w:val="28"/>
          <w:lang w:val="en-US"/>
        </w:rPr>
        <w:t>  k=</w:t>
      </w:r>
      <w:proofErr w:type="gramStart"/>
      <w:r w:rsidRPr="00B32B55">
        <w:rPr>
          <w:sz w:val="28"/>
          <w:szCs w:val="28"/>
          <w:lang w:val="en-US"/>
        </w:rPr>
        <w:t xml:space="preserve">0; </w:t>
      </w:r>
      <w:r w:rsidRPr="00B32B55">
        <w:rPr>
          <w:b/>
          <w:sz w:val="28"/>
          <w:szCs w:val="28"/>
          <w:lang w:val="en-US"/>
        </w:rPr>
        <w:t xml:space="preserve"> C.</w:t>
      </w:r>
      <w:proofErr w:type="gramEnd"/>
      <w:r w:rsidRPr="00B32B55">
        <w:rPr>
          <w:sz w:val="28"/>
          <w:szCs w:val="28"/>
          <w:lang w:val="en-US"/>
        </w:rPr>
        <w:t xml:space="preserve">   k=</w:t>
      </w:r>
      <w:proofErr w:type="gramStart"/>
      <w:r w:rsidRPr="00B32B55">
        <w:rPr>
          <w:sz w:val="28"/>
          <w:szCs w:val="28"/>
          <w:lang w:val="en-US"/>
        </w:rPr>
        <w:t xml:space="preserve">1;  </w:t>
      </w:r>
      <w:r w:rsidRPr="00B32B55">
        <w:rPr>
          <w:b/>
          <w:sz w:val="28"/>
          <w:szCs w:val="28"/>
          <w:lang w:val="en-US"/>
        </w:rPr>
        <w:t>D.</w:t>
      </w:r>
      <w:proofErr w:type="gramEnd"/>
      <w:r w:rsidRPr="00B32B55">
        <w:rPr>
          <w:sz w:val="28"/>
          <w:szCs w:val="28"/>
          <w:lang w:val="en-US"/>
        </w:rPr>
        <w:t xml:space="preserve">   k=</w:t>
      </w:r>
      <w:proofErr w:type="gramStart"/>
      <w:r w:rsidRPr="00B32B55">
        <w:rPr>
          <w:sz w:val="28"/>
          <w:szCs w:val="28"/>
          <w:lang w:val="en-US"/>
        </w:rPr>
        <w:t xml:space="preserve">2;  </w:t>
      </w:r>
      <w:r w:rsidRPr="00B32B55">
        <w:rPr>
          <w:b/>
          <w:sz w:val="28"/>
          <w:szCs w:val="28"/>
          <w:lang w:val="en-US"/>
        </w:rPr>
        <w:t>E.</w:t>
      </w:r>
      <w:proofErr w:type="gramEnd"/>
      <w:r w:rsidRPr="00B32B55">
        <w:rPr>
          <w:sz w:val="28"/>
          <w:szCs w:val="28"/>
          <w:lang w:val="en-US"/>
        </w:rPr>
        <w:t xml:space="preserve">   k=3;</w:t>
      </w:r>
    </w:p>
    <w:p w:rsidR="000B0E56" w:rsidRPr="0085634A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  <w:r w:rsidRPr="00B32B55">
        <w:rPr>
          <w:b/>
          <w:sz w:val="28"/>
          <w:szCs w:val="28"/>
          <w:lang w:val="en-US"/>
        </w:rPr>
        <w:t>F.</w:t>
      </w:r>
      <w:r w:rsidRPr="00B32B55">
        <w:rPr>
          <w:sz w:val="28"/>
          <w:szCs w:val="28"/>
          <w:lang w:val="en-US"/>
        </w:rPr>
        <w:t xml:space="preserve">  k</w:t>
      </w:r>
      <w:r w:rsidRPr="0085634A">
        <w:rPr>
          <w:sz w:val="28"/>
          <w:szCs w:val="28"/>
          <w:lang w:val="en-US"/>
        </w:rPr>
        <w:t>=3.</w:t>
      </w:r>
      <w:proofErr w:type="gramStart"/>
      <w:r w:rsidRPr="0085634A">
        <w:rPr>
          <w:sz w:val="28"/>
          <w:szCs w:val="28"/>
          <w:lang w:val="en-US"/>
        </w:rPr>
        <w:t xml:space="preserve">5;  </w:t>
      </w:r>
      <w:r w:rsidRPr="00B32B55">
        <w:rPr>
          <w:b/>
          <w:sz w:val="28"/>
          <w:szCs w:val="28"/>
          <w:lang w:val="en-US"/>
        </w:rPr>
        <w:t>G</w:t>
      </w:r>
      <w:r w:rsidRPr="0085634A">
        <w:rPr>
          <w:b/>
          <w:sz w:val="28"/>
          <w:szCs w:val="28"/>
          <w:lang w:val="en-US"/>
        </w:rPr>
        <w:t>.</w:t>
      </w:r>
      <w:proofErr w:type="gramEnd"/>
      <w:r w:rsidRPr="0085634A">
        <w:rPr>
          <w:sz w:val="28"/>
          <w:szCs w:val="28"/>
          <w:lang w:val="en-US"/>
        </w:rPr>
        <w:t xml:space="preserve"> </w:t>
      </w:r>
      <w:r w:rsidRPr="00B32B55">
        <w:rPr>
          <w:sz w:val="28"/>
          <w:szCs w:val="28"/>
          <w:lang w:val="en-US"/>
        </w:rPr>
        <w:t>  k</w:t>
      </w:r>
      <w:r w:rsidRPr="0085634A">
        <w:rPr>
          <w:sz w:val="28"/>
          <w:szCs w:val="28"/>
          <w:lang w:val="en-US"/>
        </w:rPr>
        <w:t>=</w:t>
      </w:r>
      <w:proofErr w:type="gramStart"/>
      <w:r w:rsidRPr="0085634A">
        <w:rPr>
          <w:sz w:val="28"/>
          <w:szCs w:val="28"/>
          <w:lang w:val="en-US"/>
        </w:rPr>
        <w:t xml:space="preserve">5;  </w:t>
      </w:r>
      <w:r w:rsidRPr="00B32B55">
        <w:rPr>
          <w:b/>
          <w:sz w:val="28"/>
          <w:szCs w:val="28"/>
          <w:lang w:val="en-US"/>
        </w:rPr>
        <w:t>H</w:t>
      </w:r>
      <w:r w:rsidRPr="0085634A">
        <w:rPr>
          <w:b/>
          <w:sz w:val="28"/>
          <w:szCs w:val="28"/>
          <w:lang w:val="en-US"/>
        </w:rPr>
        <w:t>.</w:t>
      </w:r>
      <w:proofErr w:type="gramEnd"/>
      <w:r w:rsidRPr="0085634A">
        <w:rPr>
          <w:sz w:val="28"/>
          <w:szCs w:val="28"/>
          <w:lang w:val="en-US"/>
        </w:rPr>
        <w:t xml:space="preserve"> </w:t>
      </w:r>
      <w:r w:rsidRPr="00B32B55">
        <w:rPr>
          <w:sz w:val="28"/>
          <w:szCs w:val="28"/>
          <w:lang w:val="en-US"/>
        </w:rPr>
        <w:t>  k</w:t>
      </w:r>
      <w:r w:rsidRPr="0085634A">
        <w:rPr>
          <w:sz w:val="28"/>
          <w:szCs w:val="28"/>
          <w:lang w:val="en-US"/>
        </w:rPr>
        <w:t>&gt;5</w:t>
      </w:r>
    </w:p>
    <w:p w:rsidR="000B0E56" w:rsidRPr="0085634A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013460" cy="1417320"/>
            <wp:effectExtent l="0" t="0" r="0" b="0"/>
            <wp:docPr id="41" name="Рисунок 46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6" descr="Figure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lum bright="-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43</w:t>
      </w:r>
      <w:r w:rsidR="000B0E56" w:rsidRPr="00B32B55">
        <w:rPr>
          <w:sz w:val="28"/>
          <w:szCs w:val="28"/>
        </w:rPr>
        <w:t>. Коэффициент концентрации напряжений пропорционален: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A.</w:t>
      </w:r>
      <w:r w:rsidRPr="00B32B55">
        <w:rPr>
          <w:sz w:val="28"/>
          <w:szCs w:val="28"/>
        </w:rPr>
        <w:t xml:space="preserve">   толщине пластины t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B</w:t>
      </w:r>
      <w:r w:rsidRPr="00B32B55">
        <w:rPr>
          <w:sz w:val="28"/>
          <w:szCs w:val="28"/>
        </w:rPr>
        <w:t>.   ширине пластины w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C.</w:t>
      </w:r>
      <w:r w:rsidRPr="00B32B55">
        <w:rPr>
          <w:sz w:val="28"/>
          <w:szCs w:val="28"/>
        </w:rPr>
        <w:t xml:space="preserve">   размеру отверстия a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D.</w:t>
      </w:r>
      <w:r w:rsidRPr="00B32B55">
        <w:rPr>
          <w:sz w:val="28"/>
          <w:szCs w:val="28"/>
        </w:rPr>
        <w:t xml:space="preserve">   размеру отверстия b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E.</w:t>
      </w:r>
      <w:r w:rsidRPr="00B32B55">
        <w:rPr>
          <w:sz w:val="28"/>
          <w:szCs w:val="28"/>
        </w:rPr>
        <w:t xml:space="preserve">   номинальным напряжениям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697480" cy="1036320"/>
            <wp:effectExtent l="0" t="0" r="0" b="0"/>
            <wp:docPr id="42" name="Рисунок 5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2" descr="Figure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lum bright="-12000" contrast="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44</w:t>
      </w:r>
      <w:r w:rsidR="000B0E56" w:rsidRPr="00B32B55">
        <w:rPr>
          <w:sz w:val="28"/>
          <w:szCs w:val="28"/>
        </w:rPr>
        <w:t>. Коэффициент концентрации напряжений: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A</w:t>
      </w:r>
      <w:r w:rsidRPr="00B32B55">
        <w:rPr>
          <w:sz w:val="28"/>
          <w:szCs w:val="28"/>
        </w:rPr>
        <w:t>.   не зависит от размера b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B.</w:t>
      </w:r>
      <w:r w:rsidRPr="00B32B55">
        <w:rPr>
          <w:sz w:val="28"/>
          <w:szCs w:val="28"/>
        </w:rPr>
        <w:t xml:space="preserve">   пропорционален экспоненциально размеру отверстия b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C.</w:t>
      </w:r>
      <w:r w:rsidRPr="00B32B55">
        <w:rPr>
          <w:sz w:val="28"/>
          <w:szCs w:val="28"/>
        </w:rPr>
        <w:t xml:space="preserve">   обратно пропорционален размеру отверстия b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D.</w:t>
      </w:r>
      <w:r w:rsidRPr="00B32B55">
        <w:rPr>
          <w:sz w:val="28"/>
          <w:szCs w:val="28"/>
        </w:rPr>
        <w:t xml:space="preserve">   прямо пропорционален размеру отверстия b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697480" cy="1051560"/>
            <wp:effectExtent l="0" t="0" r="0" b="0"/>
            <wp:docPr id="43" name="Рисунок 5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8" descr="Figure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lum bright="-12000" contrast="3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5F8" w:rsidRPr="00B32B55" w:rsidRDefault="008A45F8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45</w:t>
      </w:r>
      <w:r w:rsidR="000B0E56" w:rsidRPr="00B32B55">
        <w:rPr>
          <w:sz w:val="28"/>
          <w:szCs w:val="28"/>
        </w:rPr>
        <w:t>. Коэффициент концентрации напряжений: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A.</w:t>
      </w:r>
      <w:r w:rsidRPr="00B32B55">
        <w:rPr>
          <w:sz w:val="28"/>
          <w:szCs w:val="28"/>
        </w:rPr>
        <w:t xml:space="preserve">   не зависит от размера p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B</w:t>
      </w:r>
      <w:r w:rsidRPr="00B32B55">
        <w:rPr>
          <w:sz w:val="28"/>
          <w:szCs w:val="28"/>
        </w:rPr>
        <w:t>.   пропорционален экспоненциально размеру отверстия p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C.</w:t>
      </w:r>
      <w:r w:rsidRPr="00B32B55">
        <w:rPr>
          <w:sz w:val="28"/>
          <w:szCs w:val="28"/>
        </w:rPr>
        <w:t xml:space="preserve">   обратно пропорционален размеру отверстия p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D.</w:t>
      </w:r>
      <w:r w:rsidRPr="00B32B55">
        <w:rPr>
          <w:sz w:val="28"/>
          <w:szCs w:val="28"/>
        </w:rPr>
        <w:t xml:space="preserve">   прямо пропорционален размеру отверстия p</w:t>
      </w: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705100" cy="1043940"/>
            <wp:effectExtent l="0" t="0" r="0" b="0"/>
            <wp:docPr id="44" name="Рисунок 5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4" descr="Figure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lum bright="-18000" contrast="3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5F8" w:rsidRPr="00B32B55" w:rsidRDefault="008A45F8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46</w:t>
      </w:r>
      <w:r w:rsidR="000B0E56" w:rsidRPr="00B32B55">
        <w:rPr>
          <w:sz w:val="28"/>
          <w:szCs w:val="28"/>
        </w:rPr>
        <w:t xml:space="preserve">. Какая из кривых показывает более реалистичную зависимость для коэффициента концентрации </w:t>
      </w:r>
      <w:proofErr w:type="gramStart"/>
      <w:r w:rsidR="000B0E56" w:rsidRPr="00B32B55">
        <w:rPr>
          <w:sz w:val="28"/>
          <w:szCs w:val="28"/>
        </w:rPr>
        <w:t>напряжений ?</w:t>
      </w:r>
      <w:proofErr w:type="gramEnd"/>
      <w:r w:rsidR="000B0E56" w:rsidRPr="00B32B55">
        <w:rPr>
          <w:sz w:val="28"/>
          <w:szCs w:val="28"/>
        </w:rPr>
        <w:t>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35480" cy="1409700"/>
            <wp:effectExtent l="0" t="0" r="0" b="0"/>
            <wp:docPr id="45" name="Рисунок 56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0" descr="Figure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lum bright="-7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center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47</w:t>
      </w:r>
      <w:r w:rsidR="000B0E56" w:rsidRPr="00B32B55">
        <w:rPr>
          <w:sz w:val="28"/>
          <w:szCs w:val="28"/>
        </w:rPr>
        <w:t xml:space="preserve">. Какая из кривых показывает более реалистичную зависимость для коэффициента концентрации </w:t>
      </w:r>
      <w:proofErr w:type="gramStart"/>
      <w:r w:rsidR="000B0E56" w:rsidRPr="00B32B55">
        <w:rPr>
          <w:sz w:val="28"/>
          <w:szCs w:val="28"/>
        </w:rPr>
        <w:t>напряжений ?</w:t>
      </w:r>
      <w:proofErr w:type="gramEnd"/>
      <w:r w:rsidR="000B0E56" w:rsidRPr="00B32B55">
        <w:rPr>
          <w:sz w:val="28"/>
          <w:szCs w:val="28"/>
        </w:rPr>
        <w:t> </w:t>
      </w:r>
    </w:p>
    <w:p w:rsidR="000B0E56" w:rsidRPr="00B32B55" w:rsidRDefault="000B0E56" w:rsidP="000B0E56">
      <w:pPr>
        <w:shd w:val="clear" w:color="auto" w:fill="FFFFFF"/>
        <w:jc w:val="both"/>
        <w:rPr>
          <w:b/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744980" cy="1508760"/>
            <wp:effectExtent l="0" t="0" r="0" b="0"/>
            <wp:docPr id="46" name="Рисунок 58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0" descr="Figure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lum bright="-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48</w:t>
      </w:r>
      <w:r w:rsidR="000B0E56" w:rsidRPr="00B32B55">
        <w:rPr>
          <w:sz w:val="28"/>
          <w:szCs w:val="28"/>
        </w:rPr>
        <w:t>. Пластина с эллиптическим отверстием. (r - радиус закругления). Какая из формул верна для коэффициента концентрации напряжений?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522220" cy="1043940"/>
            <wp:effectExtent l="0" t="0" r="0" b="0"/>
            <wp:docPr id="47" name="Рисунок 7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4" descr="Figure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49</w:t>
      </w:r>
      <w:r w:rsidR="000B0E56" w:rsidRPr="00B32B55">
        <w:rPr>
          <w:sz w:val="28"/>
          <w:szCs w:val="28"/>
        </w:rPr>
        <w:t>. В какой точке образца концентрация напряжений максимальна?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D,  E,  F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476500" cy="693420"/>
            <wp:effectExtent l="0" t="0" r="0" b="0"/>
            <wp:docPr id="48" name="Рисунок 76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4" descr="Figure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lum bright="-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50</w:t>
      </w:r>
      <w:r w:rsidR="000B0E56" w:rsidRPr="00B32B55">
        <w:rPr>
          <w:sz w:val="28"/>
          <w:szCs w:val="28"/>
        </w:rPr>
        <w:t>. В какой точке конструкции растягивающие напряжения максимальны?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D,  E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080260" cy="982980"/>
            <wp:effectExtent l="0" t="0" r="0" b="0"/>
            <wp:docPr id="49" name="Рисунок 8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38" descr="Figure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lum bright="-1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51</w:t>
      </w:r>
      <w:r w:rsidR="000B0E56" w:rsidRPr="00B32B55">
        <w:rPr>
          <w:sz w:val="28"/>
          <w:szCs w:val="28"/>
        </w:rPr>
        <w:t>. Все схемы образцов имеют одинаковую геометрию. Для какой схемы коэффициент концентрации напряжений больше?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A.</w:t>
      </w:r>
      <w:r w:rsidRPr="00B32B55">
        <w:rPr>
          <w:sz w:val="28"/>
          <w:szCs w:val="28"/>
        </w:rPr>
        <w:t xml:space="preserve">   </w:t>
      </w:r>
      <w:proofErr w:type="gramStart"/>
      <w:r w:rsidRPr="00B32B55">
        <w:rPr>
          <w:sz w:val="28"/>
          <w:szCs w:val="28"/>
        </w:rPr>
        <w:t>I ;</w:t>
      </w:r>
      <w:proofErr w:type="gramEnd"/>
      <w:r w:rsidRPr="00B32B55">
        <w:rPr>
          <w:sz w:val="28"/>
          <w:szCs w:val="28"/>
        </w:rPr>
        <w:t xml:space="preserve">  </w:t>
      </w:r>
      <w:r w:rsidRPr="00B32B55">
        <w:rPr>
          <w:b/>
          <w:sz w:val="28"/>
          <w:szCs w:val="28"/>
        </w:rPr>
        <w:t>B.</w:t>
      </w:r>
      <w:r w:rsidRPr="00B32B55">
        <w:rPr>
          <w:sz w:val="28"/>
          <w:szCs w:val="28"/>
        </w:rPr>
        <w:t xml:space="preserve">   </w:t>
      </w:r>
      <w:proofErr w:type="gramStart"/>
      <w:r w:rsidRPr="00B32B55">
        <w:rPr>
          <w:sz w:val="28"/>
          <w:szCs w:val="28"/>
        </w:rPr>
        <w:t xml:space="preserve">II;  </w:t>
      </w:r>
      <w:r w:rsidRPr="00B32B55">
        <w:rPr>
          <w:b/>
          <w:sz w:val="28"/>
          <w:szCs w:val="28"/>
        </w:rPr>
        <w:t>C.</w:t>
      </w:r>
      <w:proofErr w:type="gramEnd"/>
      <w:r w:rsidRPr="00B32B55">
        <w:rPr>
          <w:sz w:val="28"/>
          <w:szCs w:val="28"/>
        </w:rPr>
        <w:t xml:space="preserve">   </w:t>
      </w:r>
      <w:proofErr w:type="gramStart"/>
      <w:r w:rsidRPr="00B32B55">
        <w:rPr>
          <w:sz w:val="28"/>
          <w:szCs w:val="28"/>
        </w:rPr>
        <w:t xml:space="preserve">III;  </w:t>
      </w:r>
      <w:r w:rsidRPr="00B32B55">
        <w:rPr>
          <w:b/>
          <w:sz w:val="28"/>
          <w:szCs w:val="28"/>
        </w:rPr>
        <w:t>D.</w:t>
      </w:r>
      <w:proofErr w:type="gramEnd"/>
      <w:r w:rsidRPr="00B32B55">
        <w:rPr>
          <w:sz w:val="28"/>
          <w:szCs w:val="28"/>
        </w:rPr>
        <w:t xml:space="preserve"> -  одинаков для всех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73580" cy="1028700"/>
            <wp:effectExtent l="0" t="0" r="0" b="0"/>
            <wp:docPr id="50" name="Рисунок 9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8" descr="Figure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lum bright="-1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lastRenderedPageBreak/>
        <w:t>52.</w:t>
      </w:r>
      <w:r w:rsidR="000B0E56" w:rsidRPr="00B32B55">
        <w:rPr>
          <w:sz w:val="28"/>
          <w:szCs w:val="28"/>
        </w:rPr>
        <w:t xml:space="preserve"> Максимальные напряжения в точке Q вдоль вертикальной оси </w:t>
      </w:r>
      <w:proofErr w:type="gramStart"/>
      <w:r w:rsidR="000B0E56" w:rsidRPr="00B32B55">
        <w:rPr>
          <w:sz w:val="28"/>
          <w:szCs w:val="28"/>
        </w:rPr>
        <w:t>равны :</w:t>
      </w:r>
      <w:proofErr w:type="gramEnd"/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  </w:t>
      </w:r>
      <w:r w:rsidRPr="00B32B55">
        <w:rPr>
          <w:b/>
          <w:sz w:val="28"/>
          <w:szCs w:val="28"/>
        </w:rPr>
        <w:t>A.</w:t>
      </w:r>
      <w:proofErr w:type="gramEnd"/>
      <w:r w:rsidRPr="00B32B55">
        <w:rPr>
          <w:sz w:val="28"/>
          <w:szCs w:val="28"/>
        </w:rPr>
        <w:t xml:space="preserve">   45 </w:t>
      </w:r>
      <w:proofErr w:type="gramStart"/>
      <w:r w:rsidRPr="00B32B55">
        <w:rPr>
          <w:sz w:val="28"/>
          <w:szCs w:val="28"/>
          <w:lang w:val="en-US"/>
        </w:rPr>
        <w:t>MPa</w:t>
      </w:r>
      <w:r w:rsidRPr="00B32B55">
        <w:rPr>
          <w:sz w:val="28"/>
          <w:szCs w:val="28"/>
        </w:rPr>
        <w:t xml:space="preserve">;  </w:t>
      </w:r>
      <w:r w:rsidRPr="00B32B55">
        <w:rPr>
          <w:b/>
          <w:sz w:val="28"/>
          <w:szCs w:val="28"/>
          <w:lang w:val="en-US"/>
        </w:rPr>
        <w:t>B</w:t>
      </w:r>
      <w:r w:rsidRPr="00B32B55">
        <w:rPr>
          <w:b/>
          <w:sz w:val="28"/>
          <w:szCs w:val="28"/>
        </w:rPr>
        <w:t>.</w:t>
      </w:r>
      <w:proofErr w:type="gramEnd"/>
      <w:r w:rsidRPr="00B32B55">
        <w:rPr>
          <w:sz w:val="28"/>
          <w:szCs w:val="28"/>
        </w:rPr>
        <w:t xml:space="preserve"> </w:t>
      </w:r>
      <w:r w:rsidRPr="00B32B55">
        <w:rPr>
          <w:sz w:val="28"/>
          <w:szCs w:val="28"/>
          <w:lang w:val="en-US"/>
        </w:rPr>
        <w:t> </w:t>
      </w:r>
      <w:r w:rsidRPr="00B32B55">
        <w:rPr>
          <w:sz w:val="28"/>
          <w:szCs w:val="28"/>
        </w:rPr>
        <w:t xml:space="preserve"> </w:t>
      </w:r>
      <w:r w:rsidRPr="00B32B55">
        <w:rPr>
          <w:sz w:val="28"/>
          <w:szCs w:val="28"/>
          <w:lang w:val="en-US"/>
        </w:rPr>
        <w:t xml:space="preserve">35 </w:t>
      </w:r>
      <w:proofErr w:type="gramStart"/>
      <w:r w:rsidRPr="00B32B55">
        <w:rPr>
          <w:sz w:val="28"/>
          <w:szCs w:val="28"/>
          <w:lang w:val="en-US"/>
        </w:rPr>
        <w:t xml:space="preserve">MPa;  </w:t>
      </w:r>
      <w:r w:rsidRPr="00B32B55">
        <w:rPr>
          <w:b/>
          <w:sz w:val="28"/>
          <w:szCs w:val="28"/>
          <w:lang w:val="en-US"/>
        </w:rPr>
        <w:t>C.</w:t>
      </w:r>
      <w:proofErr w:type="gramEnd"/>
      <w:r w:rsidRPr="00B32B55">
        <w:rPr>
          <w:sz w:val="28"/>
          <w:szCs w:val="28"/>
          <w:lang w:val="en-US"/>
        </w:rPr>
        <w:t xml:space="preserve">   30 </w:t>
      </w:r>
      <w:proofErr w:type="gramStart"/>
      <w:r w:rsidRPr="00B32B55">
        <w:rPr>
          <w:sz w:val="28"/>
          <w:szCs w:val="28"/>
          <w:lang w:val="en-US"/>
        </w:rPr>
        <w:t xml:space="preserve">MPa;  </w:t>
      </w:r>
      <w:r w:rsidRPr="00B32B55">
        <w:rPr>
          <w:b/>
          <w:sz w:val="28"/>
          <w:szCs w:val="28"/>
          <w:lang w:val="en-US"/>
        </w:rPr>
        <w:t>D.</w:t>
      </w:r>
      <w:proofErr w:type="gramEnd"/>
      <w:r w:rsidRPr="00B32B55">
        <w:rPr>
          <w:sz w:val="28"/>
          <w:szCs w:val="28"/>
          <w:lang w:val="en-US"/>
        </w:rPr>
        <w:t xml:space="preserve">   25 MPa;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  <w:r w:rsidRPr="00B32B55">
        <w:rPr>
          <w:b/>
          <w:sz w:val="28"/>
          <w:szCs w:val="28"/>
          <w:lang w:val="en-US"/>
        </w:rPr>
        <w:t>E.</w:t>
      </w:r>
      <w:r w:rsidRPr="00B32B55">
        <w:rPr>
          <w:sz w:val="28"/>
          <w:szCs w:val="28"/>
          <w:lang w:val="en-US"/>
        </w:rPr>
        <w:t xml:space="preserve">   15 </w:t>
      </w:r>
      <w:proofErr w:type="gramStart"/>
      <w:r w:rsidRPr="00B32B55">
        <w:rPr>
          <w:sz w:val="28"/>
          <w:szCs w:val="28"/>
          <w:lang w:val="en-US"/>
        </w:rPr>
        <w:t>MPa</w:t>
      </w:r>
      <w:r w:rsidRPr="00B32B55">
        <w:rPr>
          <w:sz w:val="28"/>
          <w:szCs w:val="28"/>
        </w:rPr>
        <w:t xml:space="preserve">;  </w:t>
      </w:r>
      <w:r w:rsidRPr="00B32B55">
        <w:rPr>
          <w:b/>
          <w:sz w:val="28"/>
          <w:szCs w:val="28"/>
          <w:lang w:val="en-US"/>
        </w:rPr>
        <w:t>G.</w:t>
      </w:r>
      <w:proofErr w:type="gramEnd"/>
      <w:r w:rsidRPr="00B32B55">
        <w:rPr>
          <w:sz w:val="28"/>
          <w:szCs w:val="28"/>
          <w:lang w:val="en-US"/>
        </w:rPr>
        <w:t xml:space="preserve">   10 MPa 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  <w:lang w:val="en-US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798320" cy="1356360"/>
            <wp:effectExtent l="0" t="0" r="0" b="0"/>
            <wp:docPr id="51" name="Рисунок 98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80" descr="Figure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lum bright="-1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53</w:t>
      </w:r>
      <w:r w:rsidR="000B0E56" w:rsidRPr="00B32B55">
        <w:rPr>
          <w:sz w:val="28"/>
          <w:szCs w:val="28"/>
        </w:rPr>
        <w:t>. Для какой схемы сдвиговые напряжения максимальны?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D,  E,  F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346960" cy="1333500"/>
            <wp:effectExtent l="0" t="0" r="0" b="0"/>
            <wp:docPr id="52" name="Рисунок 1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8" descr="Figure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lum bright="-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54</w:t>
      </w:r>
      <w:r w:rsidR="000B0E56" w:rsidRPr="00B32B55">
        <w:rPr>
          <w:sz w:val="28"/>
          <w:szCs w:val="28"/>
        </w:rPr>
        <w:t>. Какая из схем (</w:t>
      </w:r>
      <w:proofErr w:type="gramStart"/>
      <w:r w:rsidR="000B0E56" w:rsidRPr="00B32B55">
        <w:rPr>
          <w:sz w:val="28"/>
          <w:szCs w:val="28"/>
        </w:rPr>
        <w:t>А,В</w:t>
      </w:r>
      <w:proofErr w:type="gramEnd"/>
      <w:r w:rsidR="000B0E56" w:rsidRPr="00B32B55">
        <w:rPr>
          <w:sz w:val="28"/>
          <w:szCs w:val="28"/>
        </w:rPr>
        <w:t>,C,D,E) демонстрирует правильные типы напряжённого состояния в трёх точках образца (1,2,3) 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D,  E.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430780" cy="1783080"/>
            <wp:effectExtent l="0" t="0" r="0" b="0"/>
            <wp:docPr id="53" name="Рисунок 10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94" descr="Figure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lum bright="-1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55</w:t>
      </w:r>
      <w:r w:rsidR="000B0E56" w:rsidRPr="00B32B55">
        <w:rPr>
          <w:sz w:val="28"/>
          <w:szCs w:val="28"/>
        </w:rPr>
        <w:t>. Стальная пластина с концентратором напряжений при растяжении. Какую форму будет иметь пластическая зона в вершине трещины?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552700" cy="1325880"/>
            <wp:effectExtent l="0" t="0" r="0" b="0"/>
            <wp:docPr id="54" name="Рисунок 136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2" descr="Figure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lum bright="-36000" contrast="3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BA4" w:rsidRPr="00B32B55" w:rsidRDefault="00F87BA4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56</w:t>
      </w:r>
      <w:r w:rsidR="000B0E56" w:rsidRPr="00B32B55">
        <w:rPr>
          <w:sz w:val="28"/>
          <w:szCs w:val="28"/>
        </w:rPr>
        <w:t>. Чистый сдвиг пластины с отверстием.  Какой формы будет пластическая зона около отверстия?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sz w:val="28"/>
          <w:szCs w:val="28"/>
        </w:rPr>
        <w:t>A, B, C, D.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202180" cy="525780"/>
            <wp:effectExtent l="0" t="0" r="0" b="0"/>
            <wp:docPr id="55" name="Рисунок 138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4" descr="Figure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lum bright="-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center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57</w:t>
      </w:r>
      <w:r w:rsidR="000B0E56" w:rsidRPr="00B32B55">
        <w:rPr>
          <w:sz w:val="28"/>
          <w:szCs w:val="28"/>
        </w:rPr>
        <w:t>. Трёхточечный изгиб. Какова форма пластической зоны?</w:t>
      </w:r>
    </w:p>
    <w:p w:rsidR="000B0E56" w:rsidRPr="00B32B55" w:rsidRDefault="000B0E56" w:rsidP="000B0E56">
      <w:pPr>
        <w:shd w:val="clear" w:color="auto" w:fill="FFFFFF"/>
        <w:jc w:val="both"/>
        <w:rPr>
          <w:b/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D.</w:t>
      </w:r>
    </w:p>
    <w:p w:rsidR="000B0E56" w:rsidRPr="00B32B55" w:rsidRDefault="000B0E56" w:rsidP="000B0E56">
      <w:pPr>
        <w:shd w:val="clear" w:color="auto" w:fill="FFFFFF"/>
        <w:jc w:val="both"/>
        <w:rPr>
          <w:b/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b/>
          <w:noProof/>
          <w:sz w:val="28"/>
          <w:szCs w:val="28"/>
        </w:rPr>
        <w:drawing>
          <wp:inline distT="0" distB="0" distL="0" distR="0">
            <wp:extent cx="1920240" cy="1257300"/>
            <wp:effectExtent l="0" t="0" r="0" b="0"/>
            <wp:docPr id="56" name="Рисунок 14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06" descr="Figure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lum bright="-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5</w:t>
      </w:r>
      <w:r w:rsidR="00037F5A" w:rsidRPr="00B32B55">
        <w:rPr>
          <w:sz w:val="28"/>
          <w:szCs w:val="28"/>
        </w:rPr>
        <w:t>8</w:t>
      </w:r>
      <w:r w:rsidR="000B0E56" w:rsidRPr="00B32B55">
        <w:rPr>
          <w:sz w:val="28"/>
          <w:szCs w:val="28"/>
        </w:rPr>
        <w:t>. Стальная пластина с концентратором напряжений при растяжении. В вершине трещины имеется пластическая зона. Кривая A показывает упругое распределение напряжений. Какая кривая показывает наиболее реалистичное распределение напряжений в пластической зоне?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522220" cy="1181100"/>
            <wp:effectExtent l="0" t="0" r="0" b="0"/>
            <wp:docPr id="57" name="Рисунок 14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6" descr="Figure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lum bright="-7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center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59</w:t>
      </w:r>
      <w:r w:rsidR="000B0E56" w:rsidRPr="00B32B55">
        <w:rPr>
          <w:sz w:val="28"/>
          <w:szCs w:val="28"/>
        </w:rPr>
        <w:t>. Стальная пластина с надрезом при растяжении. В вершине трещины пластическая зона.</w:t>
      </w:r>
      <w:r w:rsidR="00037F5A" w:rsidRPr="00B32B55">
        <w:rPr>
          <w:sz w:val="28"/>
          <w:szCs w:val="28"/>
        </w:rPr>
        <w:t xml:space="preserve"> </w:t>
      </w:r>
      <w:r w:rsidR="000B0E56" w:rsidRPr="00B32B55">
        <w:rPr>
          <w:sz w:val="28"/>
          <w:szCs w:val="28"/>
        </w:rPr>
        <w:t>Кривая A показывает</w:t>
      </w:r>
      <w:r w:rsidR="00824843">
        <w:rPr>
          <w:sz w:val="28"/>
          <w:szCs w:val="28"/>
        </w:rPr>
        <w:t xml:space="preserve"> </w:t>
      </w:r>
      <w:r w:rsidR="000B0E56" w:rsidRPr="00B32B55">
        <w:rPr>
          <w:sz w:val="28"/>
          <w:szCs w:val="28"/>
        </w:rPr>
        <w:t xml:space="preserve">упругое распределение деформаций в сечении. Какая кривая показывает более реалистичное распределение растягивающих </w:t>
      </w:r>
      <w:r w:rsidR="00824843" w:rsidRPr="00B32B55">
        <w:rPr>
          <w:sz w:val="28"/>
          <w:szCs w:val="28"/>
        </w:rPr>
        <w:t>упругопластических</w:t>
      </w:r>
      <w:r w:rsidR="000B0E56" w:rsidRPr="00B32B55">
        <w:rPr>
          <w:sz w:val="28"/>
          <w:szCs w:val="28"/>
        </w:rPr>
        <w:t> деформаций в поперечном сечении?</w:t>
      </w:r>
    </w:p>
    <w:p w:rsidR="000B0E56" w:rsidRPr="00B32B55" w:rsidRDefault="000B0E56" w:rsidP="000B0E56">
      <w:pPr>
        <w:shd w:val="clear" w:color="auto" w:fill="FFFFFF"/>
        <w:jc w:val="both"/>
        <w:rPr>
          <w:b/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567940" cy="1226820"/>
            <wp:effectExtent l="0" t="0" r="0" b="0"/>
            <wp:docPr id="58" name="Рисунок 14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46" descr="Figure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lum bright="-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60</w:t>
      </w:r>
      <w:r w:rsidR="000B0E56" w:rsidRPr="00B32B55">
        <w:rPr>
          <w:sz w:val="28"/>
          <w:szCs w:val="28"/>
        </w:rPr>
        <w:t>. Образцы изготовлены из низкоуглеродистой стали. Коэффициент концентрации напряжений в третьем образце равен:</w:t>
      </w:r>
    </w:p>
    <w:p w:rsidR="000C70E7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 </w:t>
      </w:r>
      <w:r w:rsidRPr="00B32B55">
        <w:rPr>
          <w:b/>
          <w:sz w:val="28"/>
          <w:szCs w:val="28"/>
        </w:rPr>
        <w:t>A</w:t>
      </w:r>
      <w:r w:rsidRPr="00B32B55">
        <w:rPr>
          <w:sz w:val="28"/>
          <w:szCs w:val="28"/>
        </w:rPr>
        <w:t xml:space="preserve">.   </w:t>
      </w:r>
      <w:proofErr w:type="gramStart"/>
      <w:r w:rsidRPr="00B32B55">
        <w:rPr>
          <w:sz w:val="28"/>
          <w:szCs w:val="28"/>
        </w:rPr>
        <w:t>0;   </w:t>
      </w:r>
      <w:proofErr w:type="gramEnd"/>
      <w:r w:rsidRPr="00B32B55">
        <w:rPr>
          <w:b/>
          <w:sz w:val="28"/>
          <w:szCs w:val="28"/>
        </w:rPr>
        <w:t>B</w:t>
      </w:r>
      <w:r w:rsidRPr="00B32B55">
        <w:rPr>
          <w:sz w:val="28"/>
          <w:szCs w:val="28"/>
        </w:rPr>
        <w:t>.   Бесконечности; </w:t>
      </w:r>
      <w:r w:rsidRPr="00B32B55">
        <w:rPr>
          <w:b/>
          <w:sz w:val="28"/>
          <w:szCs w:val="28"/>
        </w:rPr>
        <w:t>C</w:t>
      </w:r>
      <w:r w:rsidRPr="00B32B55">
        <w:rPr>
          <w:sz w:val="28"/>
          <w:szCs w:val="28"/>
        </w:rPr>
        <w:t xml:space="preserve">.   </w:t>
      </w:r>
      <w:proofErr w:type="gramStart"/>
      <w:r w:rsidRPr="00B32B55">
        <w:rPr>
          <w:sz w:val="28"/>
          <w:szCs w:val="28"/>
        </w:rPr>
        <w:t>5;  </w:t>
      </w:r>
      <w:r w:rsidRPr="00B32B55">
        <w:rPr>
          <w:b/>
          <w:sz w:val="28"/>
          <w:szCs w:val="28"/>
        </w:rPr>
        <w:t>D</w:t>
      </w:r>
      <w:r w:rsidRPr="00B32B55">
        <w:rPr>
          <w:sz w:val="28"/>
          <w:szCs w:val="28"/>
        </w:rPr>
        <w:t>.</w:t>
      </w:r>
      <w:proofErr w:type="gramEnd"/>
      <w:r w:rsidRPr="00B32B55">
        <w:rPr>
          <w:sz w:val="28"/>
          <w:szCs w:val="28"/>
        </w:rPr>
        <w:t xml:space="preserve">   Он больше чем 5, но меньше бесконечности из-за пластических деформаций;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 xml:space="preserve">E.   </w:t>
      </w:r>
      <w:r w:rsidRPr="00B32B55">
        <w:rPr>
          <w:sz w:val="28"/>
          <w:szCs w:val="28"/>
        </w:rPr>
        <w:t>Он меньше</w:t>
      </w:r>
      <w:r w:rsidR="00D921D5" w:rsidRPr="00B32B55">
        <w:rPr>
          <w:sz w:val="28"/>
          <w:szCs w:val="28"/>
        </w:rPr>
        <w:t>,</w:t>
      </w:r>
      <w:r w:rsidRPr="00B32B55">
        <w:rPr>
          <w:sz w:val="28"/>
          <w:szCs w:val="28"/>
        </w:rPr>
        <w:t xml:space="preserve"> чем 5 из-за пластических деформаций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110740" cy="1257300"/>
            <wp:effectExtent l="0" t="0" r="0" b="0"/>
            <wp:docPr id="59" name="Рисунок 15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10" descr="Figure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lum bright="-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61</w:t>
      </w:r>
      <w:r w:rsidR="000B0E56" w:rsidRPr="00B32B55">
        <w:rPr>
          <w:sz w:val="28"/>
          <w:szCs w:val="28"/>
        </w:rPr>
        <w:t>. Сосуд давления. Болтовое соединение подвержено растяжению. В какой точке болта концентрация напряжений максимальна?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D,  E,  F.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514600" cy="845820"/>
            <wp:effectExtent l="0" t="0" r="0" b="0"/>
            <wp:docPr id="60" name="Рисунок 16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04" descr="Figure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lum bright="-9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62</w:t>
      </w:r>
      <w:r w:rsidR="000B0E56" w:rsidRPr="00B32B55">
        <w:rPr>
          <w:sz w:val="28"/>
          <w:szCs w:val="28"/>
        </w:rPr>
        <w:t>. Найдите соединение с наименьшей концентрацией напряжений.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630680" cy="1455420"/>
            <wp:effectExtent l="0" t="0" r="0" b="0"/>
            <wp:docPr id="61" name="Рисунок 167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74" descr="Figure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lum bright="-1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63</w:t>
      </w:r>
      <w:r w:rsidR="000B0E56" w:rsidRPr="00B32B55">
        <w:rPr>
          <w:sz w:val="28"/>
          <w:szCs w:val="28"/>
        </w:rPr>
        <w:t>. Сварные соединения. Найдите соединение с наименьшей концентрацией напряжений.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lastRenderedPageBreak/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D,  E</w:t>
      </w:r>
      <w:r w:rsidR="00D921D5" w:rsidRPr="00B32B55">
        <w:rPr>
          <w:b/>
          <w:sz w:val="28"/>
          <w:szCs w:val="28"/>
        </w:rPr>
        <w:t xml:space="preserve"> </w:t>
      </w:r>
      <w:r w:rsidR="00D921D5" w:rsidRPr="00B32B55">
        <w:rPr>
          <w:sz w:val="28"/>
          <w:szCs w:val="28"/>
        </w:rPr>
        <w:t>(буквы - в порядке следования образцов на рисунке)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080260" cy="1638300"/>
            <wp:effectExtent l="0" t="0" r="0" b="0"/>
            <wp:docPr id="62" name="Рисунок 16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94" descr="Figure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lum bright="-1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64</w:t>
      </w:r>
      <w:r w:rsidR="000B0E56" w:rsidRPr="00B32B55">
        <w:rPr>
          <w:sz w:val="28"/>
          <w:szCs w:val="28"/>
        </w:rPr>
        <w:t>. При каких (критических) напряжениях разрушится сварное соединение?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A.</w:t>
      </w:r>
      <w:r w:rsidRPr="00B32B55">
        <w:rPr>
          <w:sz w:val="28"/>
          <w:szCs w:val="28"/>
        </w:rPr>
        <w:t xml:space="preserve"> Меньше чем 100 </w:t>
      </w:r>
      <w:proofErr w:type="spellStart"/>
      <w:r w:rsidRPr="00B32B55">
        <w:rPr>
          <w:sz w:val="28"/>
          <w:szCs w:val="28"/>
        </w:rPr>
        <w:t>MPa</w:t>
      </w:r>
      <w:proofErr w:type="spellEnd"/>
      <w:r w:rsidR="00405E83" w:rsidRPr="00B32B55">
        <w:rPr>
          <w:sz w:val="28"/>
          <w:szCs w:val="28"/>
        </w:rPr>
        <w:t xml:space="preserve">; </w:t>
      </w:r>
      <w:r w:rsidRPr="00B32B55">
        <w:rPr>
          <w:b/>
          <w:sz w:val="28"/>
          <w:szCs w:val="28"/>
          <w:lang w:val="en-US"/>
        </w:rPr>
        <w:t>B</w:t>
      </w:r>
      <w:r w:rsidRPr="00B32B55">
        <w:rPr>
          <w:b/>
          <w:sz w:val="28"/>
          <w:szCs w:val="28"/>
        </w:rPr>
        <w:t>.</w:t>
      </w:r>
      <w:r w:rsidRPr="00B32B55">
        <w:rPr>
          <w:sz w:val="28"/>
          <w:szCs w:val="28"/>
        </w:rPr>
        <w:t xml:space="preserve"> 100 </w:t>
      </w:r>
      <w:r w:rsidRPr="00B32B55">
        <w:rPr>
          <w:sz w:val="28"/>
          <w:szCs w:val="28"/>
          <w:lang w:val="en-US"/>
        </w:rPr>
        <w:t>MPa</w:t>
      </w:r>
      <w:r w:rsidRPr="00B32B55">
        <w:rPr>
          <w:sz w:val="28"/>
          <w:szCs w:val="28"/>
        </w:rPr>
        <w:t xml:space="preserve"> - 200 </w:t>
      </w:r>
      <w:proofErr w:type="spellStart"/>
      <w:proofErr w:type="gramStart"/>
      <w:r w:rsidRPr="00B32B55">
        <w:rPr>
          <w:sz w:val="28"/>
          <w:szCs w:val="28"/>
          <w:lang w:val="en-US"/>
        </w:rPr>
        <w:t>Mpa</w:t>
      </w:r>
      <w:proofErr w:type="spellEnd"/>
      <w:r w:rsidR="00405E83" w:rsidRPr="00B32B55">
        <w:rPr>
          <w:sz w:val="28"/>
          <w:szCs w:val="28"/>
        </w:rPr>
        <w:t xml:space="preserve">;  </w:t>
      </w:r>
      <w:r w:rsidRPr="00B32B55">
        <w:rPr>
          <w:sz w:val="28"/>
          <w:szCs w:val="28"/>
          <w:lang w:val="en-US"/>
        </w:rPr>
        <w:t> </w:t>
      </w:r>
      <w:proofErr w:type="gramEnd"/>
      <w:r w:rsidRPr="00B32B55">
        <w:rPr>
          <w:b/>
          <w:sz w:val="28"/>
          <w:szCs w:val="28"/>
          <w:lang w:val="en-US"/>
        </w:rPr>
        <w:t>C</w:t>
      </w:r>
      <w:r w:rsidRPr="00B32B55">
        <w:rPr>
          <w:b/>
          <w:sz w:val="28"/>
          <w:szCs w:val="28"/>
        </w:rPr>
        <w:t>.</w:t>
      </w:r>
      <w:r w:rsidRPr="00B32B55">
        <w:rPr>
          <w:sz w:val="28"/>
          <w:szCs w:val="28"/>
        </w:rPr>
        <w:t xml:space="preserve">  200 </w:t>
      </w:r>
      <w:proofErr w:type="spellStart"/>
      <w:r w:rsidRPr="00B32B55">
        <w:rPr>
          <w:sz w:val="28"/>
          <w:szCs w:val="28"/>
          <w:lang w:val="en-US"/>
        </w:rPr>
        <w:t>Mpa</w:t>
      </w:r>
      <w:proofErr w:type="spellEnd"/>
      <w:r w:rsidRPr="00B32B55">
        <w:rPr>
          <w:sz w:val="28"/>
          <w:szCs w:val="28"/>
        </w:rPr>
        <w:t xml:space="preserve"> </w:t>
      </w:r>
      <w:r w:rsidR="00405E83" w:rsidRPr="00B32B55">
        <w:rPr>
          <w:sz w:val="28"/>
          <w:szCs w:val="28"/>
        </w:rPr>
        <w:t>-</w:t>
      </w:r>
      <w:r w:rsidRPr="00B32B55">
        <w:rPr>
          <w:sz w:val="28"/>
          <w:szCs w:val="28"/>
        </w:rPr>
        <w:t xml:space="preserve"> 300 </w:t>
      </w:r>
      <w:r w:rsidRPr="00B32B55">
        <w:rPr>
          <w:sz w:val="28"/>
          <w:szCs w:val="28"/>
          <w:lang w:val="en-US"/>
        </w:rPr>
        <w:t>MPa</w:t>
      </w:r>
      <w:r w:rsidR="00405E83" w:rsidRPr="00B32B55">
        <w:rPr>
          <w:sz w:val="28"/>
          <w:szCs w:val="28"/>
        </w:rPr>
        <w:t>;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  <w:lang w:val="en-US"/>
        </w:rPr>
        <w:t> </w:t>
      </w:r>
      <w:r w:rsidRPr="00B32B55">
        <w:rPr>
          <w:b/>
          <w:sz w:val="28"/>
          <w:szCs w:val="28"/>
        </w:rPr>
        <w:t>D</w:t>
      </w:r>
      <w:r w:rsidRPr="00B32B55">
        <w:rPr>
          <w:sz w:val="28"/>
          <w:szCs w:val="28"/>
        </w:rPr>
        <w:t xml:space="preserve">.   Больше чем 300 </w:t>
      </w:r>
      <w:proofErr w:type="spellStart"/>
      <w:r w:rsidRPr="00B32B55">
        <w:rPr>
          <w:sz w:val="28"/>
          <w:szCs w:val="28"/>
        </w:rPr>
        <w:t>MPa</w:t>
      </w:r>
      <w:proofErr w:type="spellEnd"/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874520" cy="1158240"/>
            <wp:effectExtent l="0" t="0" r="0" b="0"/>
            <wp:docPr id="63" name="Рисунок 17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38" descr="Figure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lum bright="-3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BA4" w:rsidRPr="00B32B55" w:rsidRDefault="00F87BA4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65</w:t>
      </w:r>
      <w:r w:rsidR="000B0E56" w:rsidRPr="00B32B55">
        <w:rPr>
          <w:sz w:val="28"/>
          <w:szCs w:val="28"/>
        </w:rPr>
        <w:t>. Какая эпюра напряжений более характерна для соединения?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A., B, C, D.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324100" cy="1097280"/>
            <wp:effectExtent l="0" t="0" r="0" b="0"/>
            <wp:docPr id="64" name="Рисунок 175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56" descr="Figure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lum bright="-1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66</w:t>
      </w:r>
      <w:r w:rsidR="000B0E56" w:rsidRPr="00B32B55">
        <w:rPr>
          <w:sz w:val="28"/>
          <w:szCs w:val="28"/>
        </w:rPr>
        <w:t>. Холодная жидкость течет по трубе с засечками.  Откуда стартует трещина? Найти наиболее опасную точку.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D,  E,  F, G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828800" cy="1432560"/>
            <wp:effectExtent l="0" t="0" r="0" b="0"/>
            <wp:docPr id="65" name="Рисунок 18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22" descr="Figure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lum bright="-1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67</w:t>
      </w:r>
      <w:r w:rsidR="000B0E56" w:rsidRPr="00B32B55">
        <w:rPr>
          <w:sz w:val="28"/>
          <w:szCs w:val="28"/>
        </w:rPr>
        <w:t>. Стальная пластина с отверстием при циклическом нагружении. Имеется 4 типа материалов (диаграммы справа). Выберите материал с гарантией целостности изделия на больший период времени.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>ответа</w:t>
      </w:r>
      <w:r w:rsidRPr="00B32B55">
        <w:rPr>
          <w:b/>
          <w:sz w:val="28"/>
          <w:szCs w:val="28"/>
        </w:rPr>
        <w:t xml:space="preserve">:   </w:t>
      </w:r>
      <w:proofErr w:type="gramEnd"/>
      <w:r w:rsidRPr="00B32B55">
        <w:rPr>
          <w:b/>
          <w:sz w:val="28"/>
          <w:szCs w:val="28"/>
        </w:rPr>
        <w:t>A, B, C, D.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453640" cy="1744980"/>
            <wp:effectExtent l="0" t="0" r="0" b="0"/>
            <wp:docPr id="66" name="Рисунок 187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74" descr="Figure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lum bright="-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68</w:t>
      </w:r>
      <w:r w:rsidR="000B0E56" w:rsidRPr="00B32B55">
        <w:rPr>
          <w:sz w:val="28"/>
          <w:szCs w:val="28"/>
        </w:rPr>
        <w:t xml:space="preserve">. Нагруженная стальная пластина с концентратором (коэффициент концентрации напряжений равен 3.1). Справа показана диаграмма деформирования для стали. Вызовут ли номинальные статические напряжения 100 </w:t>
      </w:r>
      <w:proofErr w:type="spellStart"/>
      <w:r w:rsidR="000B0E56" w:rsidRPr="00B32B55">
        <w:rPr>
          <w:sz w:val="28"/>
          <w:szCs w:val="28"/>
        </w:rPr>
        <w:t>MПa</w:t>
      </w:r>
      <w:proofErr w:type="spellEnd"/>
      <w:r w:rsidR="000B0E56" w:rsidRPr="00B32B55">
        <w:rPr>
          <w:sz w:val="28"/>
          <w:szCs w:val="28"/>
        </w:rPr>
        <w:t xml:space="preserve"> разрушение пластины?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 </w:t>
      </w:r>
      <w:r w:rsidRPr="00B32B55">
        <w:rPr>
          <w:b/>
          <w:sz w:val="28"/>
          <w:szCs w:val="28"/>
        </w:rPr>
        <w:t>A.</w:t>
      </w:r>
      <w:r w:rsidRPr="00B32B55">
        <w:rPr>
          <w:sz w:val="28"/>
          <w:szCs w:val="28"/>
        </w:rPr>
        <w:t xml:space="preserve">   Да, максимальные напряжения равны 3.1*100 = 310 </w:t>
      </w:r>
      <w:proofErr w:type="spellStart"/>
      <w:r w:rsidRPr="00B32B55">
        <w:rPr>
          <w:sz w:val="28"/>
          <w:szCs w:val="28"/>
        </w:rPr>
        <w:t>MПa</w:t>
      </w:r>
      <w:proofErr w:type="spellEnd"/>
      <w:r w:rsidRPr="00B32B55">
        <w:rPr>
          <w:sz w:val="28"/>
          <w:szCs w:val="28"/>
        </w:rPr>
        <w:t xml:space="preserve">. Это больше чем максимальные допустимые напряжения 300 </w:t>
      </w:r>
      <w:proofErr w:type="spellStart"/>
      <w:r w:rsidRPr="00B32B55">
        <w:rPr>
          <w:sz w:val="28"/>
          <w:szCs w:val="28"/>
        </w:rPr>
        <w:t>MПa</w:t>
      </w:r>
      <w:proofErr w:type="spellEnd"/>
      <w:r w:rsidRPr="00B32B55">
        <w:rPr>
          <w:sz w:val="28"/>
          <w:szCs w:val="28"/>
        </w:rPr>
        <w:t xml:space="preserve"> для материала.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 B.</w:t>
      </w:r>
      <w:r w:rsidRPr="00B32B55">
        <w:rPr>
          <w:sz w:val="28"/>
          <w:szCs w:val="28"/>
        </w:rPr>
        <w:t xml:space="preserve">   Нет, из-за пластичности максимальные напряжения уменьшатся, пластический коэффициент концентрации напряжений будет меньше чем 3.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 C</w:t>
      </w:r>
      <w:r w:rsidRPr="00B32B55">
        <w:rPr>
          <w:sz w:val="28"/>
          <w:szCs w:val="28"/>
        </w:rPr>
        <w:t>.   Да, образцы с пластическими зонами всегда разрушаются.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b/>
          <w:sz w:val="28"/>
          <w:szCs w:val="28"/>
        </w:rPr>
        <w:t> D</w:t>
      </w:r>
      <w:r w:rsidRPr="00B32B55">
        <w:rPr>
          <w:sz w:val="28"/>
          <w:szCs w:val="28"/>
        </w:rPr>
        <w:t>.   Нет, образцы с пластическими зонами никогда не разрушаются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506980" cy="1455420"/>
            <wp:effectExtent l="0" t="0" r="0" b="0"/>
            <wp:docPr id="67" name="Рисунок 19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18" descr="Figure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lum bright="-7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69</w:t>
      </w:r>
      <w:r w:rsidR="000B0E56" w:rsidRPr="00B32B55">
        <w:rPr>
          <w:sz w:val="28"/>
          <w:szCs w:val="28"/>
        </w:rPr>
        <w:t>. Мы нуждаемся в вашем мнении эксперта. Где действуют максимальные напряжения?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996440" cy="1569720"/>
            <wp:effectExtent l="0" t="0" r="0" b="0"/>
            <wp:docPr id="68" name="Рисунок 198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84" descr="Figure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lum bright="-1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F87BA4" w:rsidRPr="00B32B55" w:rsidRDefault="00F87BA4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70</w:t>
      </w:r>
      <w:r w:rsidR="000B0E56" w:rsidRPr="00B32B55">
        <w:rPr>
          <w:sz w:val="28"/>
          <w:szCs w:val="28"/>
        </w:rPr>
        <w:t>. Какая кривая показывает более реалистичное распределение коэффициента концентрации напряжений? 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sz w:val="28"/>
          <w:szCs w:val="28"/>
        </w:rPr>
        <w:t>A, B, C, D,  E,  F.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887980" cy="1249680"/>
            <wp:effectExtent l="0" t="0" r="0" b="0"/>
            <wp:docPr id="69" name="Рисунок 205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54" descr="Figure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lum bright="-100000" contrast="-6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7</w:t>
      </w:r>
      <w:r w:rsidR="008C72D8" w:rsidRPr="00B32B55">
        <w:rPr>
          <w:sz w:val="28"/>
          <w:szCs w:val="28"/>
        </w:rPr>
        <w:t>1</w:t>
      </w:r>
      <w:r w:rsidR="000B0E56" w:rsidRPr="00B32B55">
        <w:rPr>
          <w:sz w:val="28"/>
          <w:szCs w:val="28"/>
        </w:rPr>
        <w:t>. Выберите точку с максимальными напряжениями.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 xml:space="preserve">ответа:   </w:t>
      </w:r>
      <w:proofErr w:type="gramEnd"/>
      <w:r w:rsidRPr="00B32B55">
        <w:rPr>
          <w:b/>
          <w:sz w:val="28"/>
          <w:szCs w:val="28"/>
        </w:rPr>
        <w:t>A, B, C, D,  E,  F</w:t>
      </w:r>
      <w:r w:rsidRPr="00B32B55">
        <w:rPr>
          <w:sz w:val="28"/>
          <w:szCs w:val="28"/>
        </w:rPr>
        <w:t>.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638300" cy="944880"/>
            <wp:effectExtent l="0" t="0" r="0" b="0"/>
            <wp:docPr id="70" name="Рисунок 21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22" descr="Figure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lum bright="-6000" contrast="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405E83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7</w:t>
      </w:r>
      <w:r w:rsidR="008C72D8" w:rsidRPr="00B32B55">
        <w:rPr>
          <w:sz w:val="28"/>
          <w:szCs w:val="28"/>
        </w:rPr>
        <w:t>2</w:t>
      </w:r>
      <w:r w:rsidR="000B0E56" w:rsidRPr="00B32B55">
        <w:rPr>
          <w:sz w:val="28"/>
          <w:szCs w:val="28"/>
        </w:rPr>
        <w:t>. Для какого варианта растягивающие напряжения будут наибольшими?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 </w:t>
      </w:r>
    </w:p>
    <w:p w:rsidR="000B0E56" w:rsidRPr="00B32B55" w:rsidRDefault="000B0E56" w:rsidP="000B0E56">
      <w:pPr>
        <w:shd w:val="clear" w:color="auto" w:fill="FFFFFF"/>
        <w:jc w:val="both"/>
        <w:rPr>
          <w:b/>
          <w:sz w:val="28"/>
          <w:szCs w:val="28"/>
        </w:rPr>
      </w:pPr>
      <w:r w:rsidRPr="00B32B55">
        <w:rPr>
          <w:b/>
          <w:sz w:val="28"/>
          <w:szCs w:val="28"/>
        </w:rPr>
        <w:t xml:space="preserve">A; B; C; </w:t>
      </w:r>
      <w:proofErr w:type="gramStart"/>
      <w:r w:rsidRPr="00B32B55">
        <w:rPr>
          <w:b/>
          <w:sz w:val="28"/>
          <w:szCs w:val="28"/>
        </w:rPr>
        <w:t>D;  E</w:t>
      </w:r>
      <w:proofErr w:type="gramEnd"/>
      <w:r w:rsidRPr="00B32B55">
        <w:rPr>
          <w:b/>
          <w:sz w:val="28"/>
          <w:szCs w:val="28"/>
        </w:rPr>
        <w:t xml:space="preserve"> -  </w:t>
      </w:r>
      <w:r w:rsidRPr="00B32B55">
        <w:rPr>
          <w:sz w:val="28"/>
          <w:szCs w:val="28"/>
        </w:rPr>
        <w:t>равны для всех</w:t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D10749" w:rsidP="000B0E56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552700" cy="800100"/>
            <wp:effectExtent l="0" t="0" r="0" b="0"/>
            <wp:docPr id="71" name="Рисунок 22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22" descr="Figure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lum bright="-6000" contrast="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0B0E56">
      <w:pPr>
        <w:shd w:val="clear" w:color="auto" w:fill="FFFFFF"/>
        <w:jc w:val="both"/>
        <w:rPr>
          <w:sz w:val="28"/>
          <w:szCs w:val="28"/>
        </w:rPr>
      </w:pPr>
    </w:p>
    <w:p w:rsidR="000B0E56" w:rsidRPr="00B32B55" w:rsidRDefault="000B0E56" w:rsidP="006A43CE">
      <w:pPr>
        <w:ind w:firstLine="709"/>
        <w:jc w:val="both"/>
        <w:rPr>
          <w:sz w:val="28"/>
          <w:szCs w:val="28"/>
        </w:rPr>
      </w:pPr>
    </w:p>
    <w:p w:rsidR="002F4B1E" w:rsidRPr="00B32B55" w:rsidRDefault="002F4B1E" w:rsidP="002F4B1E">
      <w:pPr>
        <w:shd w:val="clear" w:color="auto" w:fill="FFFFFF"/>
        <w:jc w:val="both"/>
        <w:rPr>
          <w:b/>
          <w:sz w:val="28"/>
          <w:szCs w:val="28"/>
        </w:rPr>
      </w:pPr>
      <w:r w:rsidRPr="00B32B55">
        <w:rPr>
          <w:b/>
          <w:sz w:val="28"/>
          <w:szCs w:val="28"/>
        </w:rPr>
        <w:t>Механика разрушения</w:t>
      </w:r>
    </w:p>
    <w:p w:rsidR="006A43CE" w:rsidRPr="00B32B55" w:rsidRDefault="006A43CE" w:rsidP="00C15682">
      <w:pPr>
        <w:ind w:firstLine="709"/>
        <w:jc w:val="both"/>
        <w:rPr>
          <w:sz w:val="28"/>
          <w:szCs w:val="28"/>
        </w:rPr>
      </w:pP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73</w:t>
      </w:r>
      <w:r w:rsidR="00521B2F" w:rsidRPr="00B32B55">
        <w:rPr>
          <w:color w:val="000000"/>
          <w:sz w:val="28"/>
          <w:szCs w:val="28"/>
        </w:rPr>
        <w:t xml:space="preserve">. В какой части </w:t>
      </w:r>
      <w:proofErr w:type="gramStart"/>
      <w:r w:rsidR="00521B2F" w:rsidRPr="00B32B55">
        <w:rPr>
          <w:color w:val="000000"/>
          <w:sz w:val="28"/>
          <w:szCs w:val="28"/>
        </w:rPr>
        <w:t>конструкции  дефект</w:t>
      </w:r>
      <w:proofErr w:type="gramEnd"/>
      <w:r w:rsidR="00521B2F" w:rsidRPr="00B32B55">
        <w:rPr>
          <w:color w:val="000000"/>
          <w:sz w:val="28"/>
          <w:szCs w:val="28"/>
        </w:rPr>
        <w:t xml:space="preserve"> самый опасный? </w:t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А, В, С, D.</w:t>
      </w:r>
    </w:p>
    <w:p w:rsidR="00521B2F" w:rsidRPr="00B32B55" w:rsidRDefault="00D10749" w:rsidP="00521B2F">
      <w:pPr>
        <w:ind w:firstLine="708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604260" cy="146304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ind w:firstLine="708"/>
        <w:jc w:val="center"/>
        <w:rPr>
          <w:sz w:val="28"/>
          <w:szCs w:val="28"/>
        </w:rPr>
      </w:pP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iCs/>
          <w:color w:val="000000"/>
          <w:sz w:val="28"/>
          <w:szCs w:val="28"/>
        </w:rPr>
      </w:pPr>
    </w:p>
    <w:p w:rsidR="00521B2F" w:rsidRPr="00B32B55" w:rsidRDefault="008C72D8" w:rsidP="00521B2F">
      <w:pPr>
        <w:numPr>
          <w:ins w:id="1" w:author="Домбровский" w:date="2013-04-21T15:41:00Z"/>
        </w:num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iCs/>
          <w:color w:val="000000"/>
          <w:sz w:val="28"/>
          <w:szCs w:val="28"/>
        </w:rPr>
        <w:t>74</w:t>
      </w:r>
      <w:r w:rsidR="00521B2F" w:rsidRPr="00B32B55">
        <w:rPr>
          <w:iCs/>
          <w:color w:val="000000"/>
          <w:sz w:val="28"/>
          <w:szCs w:val="28"/>
        </w:rPr>
        <w:t xml:space="preserve">. </w:t>
      </w:r>
      <w:r w:rsidR="00521B2F" w:rsidRPr="00B32B55">
        <w:rPr>
          <w:color w:val="000000"/>
          <w:sz w:val="28"/>
          <w:szCs w:val="28"/>
        </w:rPr>
        <w:t>В пластине, изображенной на рисунке, все дефекты имеют максимальный размер. Какой самый опасный дефект в пластине?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 xml:space="preserve">, Е, </w:t>
      </w:r>
      <w:r w:rsidRPr="00B32B55">
        <w:rPr>
          <w:color w:val="000000"/>
          <w:sz w:val="28"/>
          <w:szCs w:val="28"/>
          <w:lang w:val="en-US"/>
        </w:rPr>
        <w:t>F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ind w:firstLine="708"/>
        <w:jc w:val="both"/>
        <w:rPr>
          <w:color w:val="000000"/>
          <w:sz w:val="28"/>
          <w:szCs w:val="28"/>
        </w:rPr>
      </w:pPr>
    </w:p>
    <w:p w:rsidR="00521B2F" w:rsidRPr="00B32B55" w:rsidRDefault="00D10749" w:rsidP="00521B2F">
      <w:pPr>
        <w:ind w:firstLine="708"/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613660" cy="202692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lum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ind w:firstLine="708"/>
        <w:jc w:val="both"/>
        <w:rPr>
          <w:sz w:val="28"/>
          <w:szCs w:val="28"/>
          <w:lang w:val="en-US"/>
        </w:rPr>
      </w:pP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75</w:t>
      </w:r>
      <w:r w:rsidR="00521B2F" w:rsidRPr="00B32B55">
        <w:rPr>
          <w:color w:val="000000"/>
          <w:sz w:val="28"/>
          <w:szCs w:val="28"/>
        </w:rPr>
        <w:t xml:space="preserve">. Какой дефект является </w:t>
      </w:r>
      <w:r w:rsidR="00206689" w:rsidRPr="00B32B55">
        <w:rPr>
          <w:color w:val="000000"/>
          <w:sz w:val="28"/>
          <w:szCs w:val="28"/>
        </w:rPr>
        <w:t>наиболее опасным</w:t>
      </w:r>
      <w:r w:rsidR="00521B2F" w:rsidRPr="00B32B55">
        <w:rPr>
          <w:color w:val="000000"/>
          <w:sz w:val="28"/>
          <w:szCs w:val="28"/>
        </w:rPr>
        <w:t xml:space="preserve"> для сварного элемента </w:t>
      </w:r>
      <w:r w:rsidR="005F4769" w:rsidRPr="00B32B55">
        <w:rPr>
          <w:color w:val="000000"/>
          <w:sz w:val="28"/>
          <w:szCs w:val="28"/>
        </w:rPr>
        <w:t>к</w:t>
      </w:r>
      <w:r w:rsidR="00521B2F" w:rsidRPr="00B32B55">
        <w:rPr>
          <w:color w:val="000000"/>
          <w:sz w:val="28"/>
          <w:szCs w:val="28"/>
        </w:rPr>
        <w:t>онструкции, представленного на рисунке?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 — нет связи, В — острые углы, С — глубокое про</w:t>
      </w:r>
      <w:r w:rsidR="005F4769" w:rsidRPr="00B32B55">
        <w:rPr>
          <w:color w:val="000000"/>
          <w:sz w:val="28"/>
          <w:szCs w:val="28"/>
        </w:rPr>
        <w:t>плавление</w:t>
      </w:r>
      <w:r w:rsidRPr="00B32B55">
        <w:rPr>
          <w:color w:val="000000"/>
          <w:sz w:val="28"/>
          <w:szCs w:val="28"/>
        </w:rPr>
        <w:t xml:space="preserve">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 xml:space="preserve"> — термическая трещина.</w:t>
      </w:r>
    </w:p>
    <w:p w:rsidR="00521B2F" w:rsidRPr="00B32B55" w:rsidRDefault="00521B2F" w:rsidP="00521B2F">
      <w:pPr>
        <w:ind w:firstLine="708"/>
        <w:jc w:val="both"/>
        <w:rPr>
          <w:color w:val="000000"/>
          <w:sz w:val="28"/>
          <w:szCs w:val="28"/>
        </w:rPr>
      </w:pPr>
    </w:p>
    <w:p w:rsidR="00521B2F" w:rsidRPr="00B32B55" w:rsidRDefault="00D10749" w:rsidP="00521B2F">
      <w:pPr>
        <w:ind w:firstLine="708"/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665220" cy="108204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lum contrast="8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780" r="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22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ind w:firstLine="708"/>
        <w:jc w:val="center"/>
        <w:rPr>
          <w:sz w:val="28"/>
          <w:szCs w:val="28"/>
        </w:rPr>
      </w:pPr>
    </w:p>
    <w:p w:rsidR="008C72D8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76</w:t>
      </w:r>
      <w:r w:rsidR="00521B2F" w:rsidRPr="00B32B55">
        <w:rPr>
          <w:color w:val="000000"/>
          <w:sz w:val="28"/>
          <w:szCs w:val="28"/>
        </w:rPr>
        <w:t xml:space="preserve">. В какой части </w:t>
      </w:r>
      <w:proofErr w:type="gramStart"/>
      <w:r w:rsidR="00521B2F" w:rsidRPr="00B32B55">
        <w:rPr>
          <w:color w:val="000000"/>
          <w:sz w:val="28"/>
          <w:szCs w:val="28"/>
        </w:rPr>
        <w:t>отливки  можно</w:t>
      </w:r>
      <w:proofErr w:type="gramEnd"/>
      <w:r w:rsidR="00521B2F" w:rsidRPr="00B32B55">
        <w:rPr>
          <w:color w:val="000000"/>
          <w:sz w:val="28"/>
          <w:szCs w:val="28"/>
        </w:rPr>
        <w:t xml:space="preserve"> обнаружить самый большой тех</w:t>
      </w:r>
      <w:r w:rsidR="00521B2F" w:rsidRPr="00B32B55">
        <w:rPr>
          <w:color w:val="000000"/>
          <w:sz w:val="28"/>
          <w:szCs w:val="28"/>
        </w:rPr>
        <w:softHyphen/>
        <w:t>нологический дефект?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ind w:firstLine="708"/>
        <w:jc w:val="both"/>
        <w:rPr>
          <w:color w:val="000000"/>
          <w:sz w:val="28"/>
          <w:szCs w:val="28"/>
        </w:rPr>
      </w:pPr>
    </w:p>
    <w:p w:rsidR="00521B2F" w:rsidRPr="00B32B55" w:rsidRDefault="00D10749" w:rsidP="00521B2F">
      <w:pPr>
        <w:ind w:firstLine="708"/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165860" cy="119634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lum contrast="8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tabs>
          <w:tab w:val="left" w:pos="5462"/>
        </w:tabs>
        <w:jc w:val="center"/>
        <w:rPr>
          <w:sz w:val="28"/>
          <w:szCs w:val="28"/>
        </w:rPr>
      </w:pPr>
    </w:p>
    <w:p w:rsidR="00521B2F" w:rsidRPr="00B32B55" w:rsidRDefault="00521B2F" w:rsidP="00521B2F">
      <w:pPr>
        <w:jc w:val="both"/>
        <w:rPr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77</w:t>
      </w:r>
      <w:r w:rsidR="00521B2F" w:rsidRPr="00B32B55">
        <w:rPr>
          <w:color w:val="000000"/>
          <w:sz w:val="28"/>
          <w:szCs w:val="28"/>
        </w:rPr>
        <w:t>. Сосуд давления был подвержен корр</w:t>
      </w:r>
      <w:r w:rsidR="00B65314" w:rsidRPr="00B32B55">
        <w:rPr>
          <w:color w:val="000000"/>
          <w:sz w:val="28"/>
          <w:szCs w:val="28"/>
        </w:rPr>
        <w:t>озии</w:t>
      </w:r>
      <w:r w:rsidR="00521B2F" w:rsidRPr="00B32B55">
        <w:rPr>
          <w:color w:val="000000"/>
          <w:sz w:val="28"/>
          <w:szCs w:val="28"/>
        </w:rPr>
        <w:t>. Неразрушающим ме</w:t>
      </w:r>
      <w:r w:rsidR="00521B2F" w:rsidRPr="00B32B55">
        <w:rPr>
          <w:color w:val="000000"/>
          <w:sz w:val="28"/>
          <w:szCs w:val="28"/>
        </w:rPr>
        <w:softHyphen/>
        <w:t>тодом контроля было обнаружено 4 дефекта в оболочке. Какой дефект са</w:t>
      </w:r>
      <w:r w:rsidR="00521B2F" w:rsidRPr="00B32B55">
        <w:rPr>
          <w:color w:val="000000"/>
          <w:sz w:val="28"/>
          <w:szCs w:val="28"/>
        </w:rPr>
        <w:softHyphen/>
        <w:t>мый опасный?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720340" cy="142494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lum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8C72D8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78</w:t>
      </w:r>
      <w:r w:rsidR="00521B2F" w:rsidRPr="00B32B55">
        <w:rPr>
          <w:color w:val="000000"/>
          <w:sz w:val="28"/>
          <w:szCs w:val="28"/>
        </w:rPr>
        <w:t xml:space="preserve">. Какой дефект легче обнаружить в нефтепроводе? 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897380" cy="169926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lum bright="-24000" contrast="9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79</w:t>
      </w:r>
      <w:r w:rsidR="00521B2F" w:rsidRPr="00B32B55">
        <w:rPr>
          <w:color w:val="000000"/>
          <w:sz w:val="28"/>
          <w:szCs w:val="28"/>
        </w:rPr>
        <w:t>. На рисунке показано поперечное сечение детали с обнаруженными дефектами. Какие самые опасные дефекты детали?</w:t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А, В, С, D.</w:t>
      </w:r>
    </w:p>
    <w:p w:rsidR="00521B2F" w:rsidRPr="00B32B55" w:rsidRDefault="00D10749" w:rsidP="00521B2F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  <w:lang w:val="en-US"/>
        </w:rPr>
      </w:pPr>
      <w:r w:rsidRPr="00B32B55">
        <w:rPr>
          <w:noProof/>
          <w:color w:val="000000"/>
          <w:sz w:val="28"/>
          <w:szCs w:val="28"/>
        </w:rPr>
        <w:drawing>
          <wp:inline distT="0" distB="0" distL="0" distR="0">
            <wp:extent cx="3192780" cy="80772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lum bright="-12000"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8</w:t>
      </w:r>
      <w:r w:rsidR="008C72D8" w:rsidRPr="00B32B55">
        <w:rPr>
          <w:color w:val="000000"/>
          <w:sz w:val="28"/>
          <w:szCs w:val="28"/>
        </w:rPr>
        <w:t>0</w:t>
      </w:r>
      <w:r w:rsidRPr="00B32B55">
        <w:rPr>
          <w:color w:val="000000"/>
          <w:sz w:val="28"/>
          <w:szCs w:val="28"/>
        </w:rPr>
        <w:t xml:space="preserve">. Какая   трещина   стартует   первой   в   </w:t>
      </w:r>
      <w:proofErr w:type="gramStart"/>
      <w:r w:rsidRPr="00B32B55">
        <w:rPr>
          <w:color w:val="000000"/>
          <w:sz w:val="28"/>
          <w:szCs w:val="28"/>
        </w:rPr>
        <w:t xml:space="preserve">конструкции,   </w:t>
      </w:r>
      <w:proofErr w:type="gramEnd"/>
      <w:r w:rsidRPr="00B32B55">
        <w:rPr>
          <w:color w:val="000000"/>
          <w:sz w:val="28"/>
          <w:szCs w:val="28"/>
        </w:rPr>
        <w:t>представленной на рисунке?</w:t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lastRenderedPageBreak/>
        <w:t>Варианты ответа: А, В, С, D.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446020" cy="173736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lum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81</w:t>
      </w:r>
      <w:r w:rsidR="00521B2F" w:rsidRPr="00B32B55">
        <w:rPr>
          <w:color w:val="000000"/>
          <w:sz w:val="28"/>
          <w:szCs w:val="28"/>
        </w:rPr>
        <w:t xml:space="preserve">. В элементе нефтяной платформы обнаружено четыре </w:t>
      </w:r>
      <w:proofErr w:type="gramStart"/>
      <w:r w:rsidR="00521B2F" w:rsidRPr="00B32B55">
        <w:rPr>
          <w:color w:val="000000"/>
          <w:sz w:val="28"/>
          <w:szCs w:val="28"/>
        </w:rPr>
        <w:t>дефекта  -</w:t>
      </w:r>
      <w:proofErr w:type="gramEnd"/>
      <w:r w:rsidR="00521B2F" w:rsidRPr="00B32B55">
        <w:rPr>
          <w:color w:val="000000"/>
          <w:sz w:val="28"/>
          <w:szCs w:val="28"/>
        </w:rPr>
        <w:t xml:space="preserve"> какой дефект самый опасный в представленном конструкционном элементе?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jc w:val="center"/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162300" cy="166878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lum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82</w:t>
      </w:r>
      <w:r w:rsidR="00521B2F" w:rsidRPr="00B32B55">
        <w:rPr>
          <w:color w:val="000000"/>
          <w:sz w:val="28"/>
          <w:szCs w:val="28"/>
        </w:rPr>
        <w:t xml:space="preserve">. Какой дефект служит причиной полного разрушения </w:t>
      </w:r>
      <w:proofErr w:type="gramStart"/>
      <w:r w:rsidR="00521B2F" w:rsidRPr="00B32B55">
        <w:rPr>
          <w:color w:val="000000"/>
          <w:sz w:val="28"/>
          <w:szCs w:val="28"/>
        </w:rPr>
        <w:t>конструкции  при</w:t>
      </w:r>
      <w:proofErr w:type="gramEnd"/>
      <w:r w:rsidR="00521B2F" w:rsidRPr="00B32B55">
        <w:rPr>
          <w:color w:val="000000"/>
          <w:sz w:val="28"/>
          <w:szCs w:val="28"/>
        </w:rPr>
        <w:t xml:space="preserve"> увеличении нагрузки?</w:t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А, В, С, D.</w:t>
      </w:r>
    </w:p>
    <w:p w:rsidR="00521B2F" w:rsidRPr="00B32B55" w:rsidRDefault="00D10749" w:rsidP="00521B2F">
      <w:pPr>
        <w:jc w:val="center"/>
        <w:rPr>
          <w:color w:val="000000"/>
          <w:sz w:val="28"/>
          <w:szCs w:val="28"/>
          <w:lang w:val="en-US"/>
        </w:rPr>
      </w:pPr>
      <w:r w:rsidRPr="00B32B55">
        <w:rPr>
          <w:noProof/>
          <w:color w:val="000000"/>
          <w:sz w:val="28"/>
          <w:szCs w:val="28"/>
        </w:rPr>
        <w:drawing>
          <wp:inline distT="0" distB="0" distL="0" distR="0">
            <wp:extent cx="3710940" cy="168402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83</w:t>
      </w:r>
      <w:r w:rsidR="00521B2F" w:rsidRPr="00B32B55">
        <w:rPr>
          <w:color w:val="000000"/>
          <w:sz w:val="28"/>
          <w:szCs w:val="28"/>
        </w:rPr>
        <w:t>. В каком образце правильно показано распределение силовых линий?</w:t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А, В, С, D.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3528060" cy="141732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lum bright="-12000"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84</w:t>
      </w:r>
      <w:r w:rsidR="00521B2F" w:rsidRPr="00B32B55">
        <w:rPr>
          <w:color w:val="000000"/>
          <w:sz w:val="28"/>
          <w:szCs w:val="28"/>
        </w:rPr>
        <w:t xml:space="preserve">. В какой точке элемента </w:t>
      </w:r>
      <w:proofErr w:type="gramStart"/>
      <w:r w:rsidR="00521B2F" w:rsidRPr="00B32B55">
        <w:rPr>
          <w:color w:val="000000"/>
          <w:sz w:val="28"/>
          <w:szCs w:val="28"/>
        </w:rPr>
        <w:t>конструкции  растягивающие</w:t>
      </w:r>
      <w:proofErr w:type="gramEnd"/>
      <w:r w:rsidR="00521B2F" w:rsidRPr="00B32B55">
        <w:rPr>
          <w:color w:val="000000"/>
          <w:sz w:val="28"/>
          <w:szCs w:val="28"/>
        </w:rPr>
        <w:t xml:space="preserve"> напряжения максимальны?</w:t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А, В, С, D, Е.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453640" cy="89154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85</w:t>
      </w:r>
      <w:r w:rsidR="00521B2F" w:rsidRPr="00B32B55">
        <w:rPr>
          <w:color w:val="000000"/>
          <w:sz w:val="28"/>
          <w:szCs w:val="28"/>
        </w:rPr>
        <w:t>. Дана эпюра напряжений на линии продолжения т</w:t>
      </w:r>
      <w:r w:rsidR="007B117E" w:rsidRPr="00B32B55">
        <w:rPr>
          <w:color w:val="000000"/>
          <w:sz w:val="28"/>
          <w:szCs w:val="28"/>
        </w:rPr>
        <w:t>рещины при растяже</w:t>
      </w:r>
      <w:r w:rsidR="007B117E" w:rsidRPr="00B32B55">
        <w:rPr>
          <w:color w:val="000000"/>
          <w:sz w:val="28"/>
          <w:szCs w:val="28"/>
        </w:rPr>
        <w:softHyphen/>
        <w:t>нии пластины</w:t>
      </w:r>
      <w:r w:rsidR="00521B2F" w:rsidRPr="00B32B55">
        <w:rPr>
          <w:color w:val="000000"/>
          <w:sz w:val="28"/>
          <w:szCs w:val="28"/>
        </w:rPr>
        <w:t xml:space="preserve">. Какая эпюра более точна? На рисунке  </w:t>
      </w:r>
      <w:r w:rsidR="00521B2F" w:rsidRPr="00B32B55">
        <w:rPr>
          <w:color w:val="000000"/>
          <w:sz w:val="28"/>
          <w:szCs w:val="28"/>
        </w:rPr>
        <w:sym w:font="Symbol" w:char="F073"/>
      </w:r>
      <w:r w:rsidR="00521B2F" w:rsidRPr="00B32B55">
        <w:rPr>
          <w:b/>
          <w:color w:val="000000"/>
          <w:sz w:val="28"/>
          <w:szCs w:val="28"/>
          <w:vertAlign w:val="subscript"/>
        </w:rPr>
        <w:t>n</w:t>
      </w:r>
      <w:r w:rsidR="00521B2F" w:rsidRPr="00B32B55">
        <w:rPr>
          <w:color w:val="000000"/>
          <w:sz w:val="28"/>
          <w:szCs w:val="28"/>
        </w:rPr>
        <w:t xml:space="preserve">  - номинальное напряжение, т. е. вычисленное без учета трещины.</w:t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А, В, С, D.</w:t>
      </w: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209800" cy="154686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lum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86</w:t>
      </w:r>
      <w:r w:rsidR="00521B2F" w:rsidRPr="00B32B55">
        <w:rPr>
          <w:color w:val="000000"/>
          <w:sz w:val="28"/>
          <w:szCs w:val="28"/>
        </w:rPr>
        <w:t xml:space="preserve">. На поверхности детали два </w:t>
      </w:r>
      <w:proofErr w:type="spellStart"/>
      <w:r w:rsidR="00521B2F" w:rsidRPr="00B32B55">
        <w:rPr>
          <w:color w:val="000000"/>
          <w:sz w:val="28"/>
          <w:szCs w:val="28"/>
        </w:rPr>
        <w:t>тензодатчика</w:t>
      </w:r>
      <w:proofErr w:type="spellEnd"/>
      <w:r w:rsidR="00521B2F" w:rsidRPr="00B32B55">
        <w:rPr>
          <w:color w:val="000000"/>
          <w:sz w:val="28"/>
          <w:szCs w:val="28"/>
        </w:rPr>
        <w:t xml:space="preserve"> помещены на равн</w:t>
      </w:r>
      <w:r w:rsidR="007B117E" w:rsidRPr="00B32B55">
        <w:rPr>
          <w:color w:val="000000"/>
          <w:sz w:val="28"/>
          <w:szCs w:val="28"/>
        </w:rPr>
        <w:t>ом расстоя</w:t>
      </w:r>
      <w:r w:rsidR="007B117E" w:rsidRPr="00B32B55">
        <w:rPr>
          <w:color w:val="000000"/>
          <w:sz w:val="28"/>
          <w:szCs w:val="28"/>
        </w:rPr>
        <w:softHyphen/>
        <w:t>нии от вершин трещин</w:t>
      </w:r>
      <w:r w:rsidR="00521B2F" w:rsidRPr="00B32B55">
        <w:rPr>
          <w:color w:val="000000"/>
          <w:sz w:val="28"/>
          <w:szCs w:val="28"/>
        </w:rPr>
        <w:t>. Определить величину отношения де</w:t>
      </w:r>
      <w:r w:rsidR="00521B2F" w:rsidRPr="00B32B55">
        <w:rPr>
          <w:color w:val="000000"/>
          <w:sz w:val="28"/>
          <w:szCs w:val="28"/>
        </w:rPr>
        <w:softHyphen/>
        <w:t xml:space="preserve">формаций </w:t>
      </w:r>
      <w:r w:rsidR="00521B2F" w:rsidRPr="00B32B55">
        <w:rPr>
          <w:i/>
          <w:color w:val="000000"/>
          <w:sz w:val="28"/>
          <w:szCs w:val="28"/>
          <w:lang w:val="en-US"/>
        </w:rPr>
        <w:t>e</w:t>
      </w:r>
      <w:r w:rsidR="00521B2F" w:rsidRPr="00B32B55">
        <w:rPr>
          <w:i/>
          <w:color w:val="000000"/>
          <w:sz w:val="28"/>
          <w:szCs w:val="28"/>
          <w:vertAlign w:val="subscript"/>
        </w:rPr>
        <w:t xml:space="preserve">2 </w:t>
      </w:r>
      <w:r w:rsidR="00521B2F" w:rsidRPr="00B32B55">
        <w:rPr>
          <w:i/>
          <w:color w:val="000000"/>
          <w:sz w:val="28"/>
          <w:szCs w:val="28"/>
        </w:rPr>
        <w:t xml:space="preserve">/ </w:t>
      </w:r>
      <w:r w:rsidR="00521B2F" w:rsidRPr="00B32B55">
        <w:rPr>
          <w:i/>
          <w:color w:val="000000"/>
          <w:sz w:val="28"/>
          <w:szCs w:val="28"/>
          <w:lang w:val="en-US"/>
        </w:rPr>
        <w:t>e</w:t>
      </w:r>
      <w:r w:rsidR="00521B2F" w:rsidRPr="00B32B55">
        <w:rPr>
          <w:i/>
          <w:color w:val="000000"/>
          <w:sz w:val="28"/>
          <w:szCs w:val="28"/>
          <w:vertAlign w:val="subscript"/>
        </w:rPr>
        <w:t>1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 — 0,5, В — 1, С — 2,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 xml:space="preserve"> — 4.</w:t>
      </w: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743200" cy="135636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87</w:t>
      </w:r>
      <w:r w:rsidR="00521B2F" w:rsidRPr="00B32B55">
        <w:rPr>
          <w:color w:val="000000"/>
          <w:sz w:val="28"/>
          <w:szCs w:val="28"/>
        </w:rPr>
        <w:t xml:space="preserve">. На поверхностях двух деталей помещено по одному </w:t>
      </w:r>
      <w:proofErr w:type="spellStart"/>
      <w:r w:rsidR="00521B2F" w:rsidRPr="00B32B55">
        <w:rPr>
          <w:color w:val="000000"/>
          <w:sz w:val="28"/>
          <w:szCs w:val="28"/>
        </w:rPr>
        <w:t>тензодатчику</w:t>
      </w:r>
      <w:proofErr w:type="spellEnd"/>
      <w:r w:rsidR="00521B2F" w:rsidRPr="00B32B55">
        <w:rPr>
          <w:color w:val="000000"/>
          <w:sz w:val="28"/>
          <w:szCs w:val="28"/>
        </w:rPr>
        <w:t xml:space="preserve"> на рав</w:t>
      </w:r>
      <w:r w:rsidR="00521B2F" w:rsidRPr="00B32B55">
        <w:rPr>
          <w:color w:val="000000"/>
          <w:sz w:val="28"/>
          <w:szCs w:val="28"/>
        </w:rPr>
        <w:softHyphen/>
        <w:t>н</w:t>
      </w:r>
      <w:r w:rsidR="007B117E" w:rsidRPr="00B32B55">
        <w:rPr>
          <w:color w:val="000000"/>
          <w:sz w:val="28"/>
          <w:szCs w:val="28"/>
        </w:rPr>
        <w:t>ом расстоянии от вершины трещины</w:t>
      </w:r>
      <w:r w:rsidR="00521B2F" w:rsidRPr="00B32B55">
        <w:rPr>
          <w:color w:val="000000"/>
          <w:sz w:val="28"/>
          <w:szCs w:val="28"/>
        </w:rPr>
        <w:t>. Для какого случая де</w:t>
      </w:r>
      <w:r w:rsidR="00521B2F" w:rsidRPr="00B32B55">
        <w:rPr>
          <w:color w:val="000000"/>
          <w:sz w:val="28"/>
          <w:szCs w:val="28"/>
        </w:rPr>
        <w:softHyphen/>
        <w:t>формация растяжения максимальна?</w:t>
      </w:r>
    </w:p>
    <w:p w:rsidR="00521B2F" w:rsidRPr="00B32B55" w:rsidRDefault="00521B2F" w:rsidP="00521B2F">
      <w:pPr>
        <w:rPr>
          <w:i/>
          <w:iCs/>
          <w:color w:val="000000"/>
          <w:sz w:val="28"/>
          <w:szCs w:val="28"/>
          <w:vertAlign w:val="subscript"/>
        </w:rPr>
      </w:pPr>
      <w:r w:rsidRPr="00B32B55">
        <w:rPr>
          <w:color w:val="000000"/>
          <w:sz w:val="28"/>
          <w:szCs w:val="28"/>
        </w:rPr>
        <w:lastRenderedPageBreak/>
        <w:t xml:space="preserve">Варианты ответа: А — </w:t>
      </w:r>
      <w:r w:rsidRPr="00B32B55">
        <w:rPr>
          <w:i/>
          <w:iCs/>
          <w:color w:val="000000"/>
          <w:sz w:val="28"/>
          <w:szCs w:val="28"/>
        </w:rPr>
        <w:t>е</w:t>
      </w:r>
      <w:proofErr w:type="gramStart"/>
      <w:r w:rsidRPr="00B32B55">
        <w:rPr>
          <w:i/>
          <w:iCs/>
          <w:color w:val="000000"/>
          <w:sz w:val="28"/>
          <w:szCs w:val="28"/>
          <w:vertAlign w:val="subscript"/>
        </w:rPr>
        <w:t>1</w:t>
      </w:r>
      <w:r w:rsidRPr="00B32B55">
        <w:rPr>
          <w:i/>
          <w:iCs/>
          <w:color w:val="000000"/>
          <w:sz w:val="28"/>
          <w:szCs w:val="28"/>
        </w:rPr>
        <w:t xml:space="preserve"> &gt;</w:t>
      </w:r>
      <w:proofErr w:type="gramEnd"/>
      <w:r w:rsidRPr="00B32B55">
        <w:rPr>
          <w:i/>
          <w:iCs/>
          <w:color w:val="000000"/>
          <w:sz w:val="28"/>
          <w:szCs w:val="28"/>
        </w:rPr>
        <w:t xml:space="preserve"> е</w:t>
      </w:r>
      <w:r w:rsidRPr="00B32B55">
        <w:rPr>
          <w:i/>
          <w:iCs/>
          <w:color w:val="000000"/>
          <w:sz w:val="28"/>
          <w:szCs w:val="28"/>
          <w:vertAlign w:val="subscript"/>
        </w:rPr>
        <w:t>2</w:t>
      </w:r>
      <w:r w:rsidRPr="00B32B55">
        <w:rPr>
          <w:color w:val="000000"/>
          <w:sz w:val="28"/>
          <w:szCs w:val="28"/>
        </w:rPr>
        <w:t xml:space="preserve">, В —  </w:t>
      </w:r>
      <w:r w:rsidRPr="00B32B55">
        <w:rPr>
          <w:i/>
          <w:iCs/>
          <w:color w:val="000000"/>
          <w:sz w:val="28"/>
          <w:szCs w:val="28"/>
        </w:rPr>
        <w:t>е</w:t>
      </w:r>
      <w:r w:rsidRPr="00B32B55">
        <w:rPr>
          <w:i/>
          <w:iCs/>
          <w:color w:val="000000"/>
          <w:sz w:val="28"/>
          <w:szCs w:val="28"/>
          <w:vertAlign w:val="subscript"/>
        </w:rPr>
        <w:t>1</w:t>
      </w:r>
      <w:r w:rsidRPr="00B32B55">
        <w:rPr>
          <w:i/>
          <w:iCs/>
          <w:color w:val="000000"/>
          <w:sz w:val="28"/>
          <w:szCs w:val="28"/>
        </w:rPr>
        <w:t xml:space="preserve"> &lt; е</w:t>
      </w:r>
      <w:r w:rsidRPr="00B32B55">
        <w:rPr>
          <w:i/>
          <w:iCs/>
          <w:color w:val="000000"/>
          <w:sz w:val="28"/>
          <w:szCs w:val="28"/>
          <w:vertAlign w:val="subscript"/>
        </w:rPr>
        <w:t>2</w:t>
      </w:r>
      <w:r w:rsidRPr="00B32B55">
        <w:rPr>
          <w:i/>
          <w:iCs/>
          <w:color w:val="000000"/>
          <w:sz w:val="28"/>
          <w:szCs w:val="28"/>
        </w:rPr>
        <w:t xml:space="preserve">,С </w:t>
      </w:r>
      <w:r w:rsidRPr="00B32B55">
        <w:rPr>
          <w:color w:val="000000"/>
          <w:sz w:val="28"/>
          <w:szCs w:val="28"/>
        </w:rPr>
        <w:t xml:space="preserve">— </w:t>
      </w:r>
      <w:r w:rsidRPr="00B32B55">
        <w:rPr>
          <w:i/>
          <w:iCs/>
          <w:color w:val="000000"/>
          <w:sz w:val="28"/>
          <w:szCs w:val="28"/>
        </w:rPr>
        <w:t>е</w:t>
      </w:r>
      <w:r w:rsidRPr="00B32B55">
        <w:rPr>
          <w:i/>
          <w:iCs/>
          <w:color w:val="000000"/>
          <w:sz w:val="28"/>
          <w:szCs w:val="28"/>
          <w:vertAlign w:val="subscript"/>
        </w:rPr>
        <w:t>1</w:t>
      </w:r>
      <w:r w:rsidRPr="00B32B55">
        <w:rPr>
          <w:i/>
          <w:iCs/>
          <w:color w:val="000000"/>
          <w:sz w:val="28"/>
          <w:szCs w:val="28"/>
        </w:rPr>
        <w:t xml:space="preserve"> = е</w:t>
      </w:r>
      <w:r w:rsidRPr="00B32B55">
        <w:rPr>
          <w:i/>
          <w:iCs/>
          <w:color w:val="000000"/>
          <w:sz w:val="28"/>
          <w:szCs w:val="28"/>
          <w:vertAlign w:val="subscript"/>
        </w:rPr>
        <w:t>2</w:t>
      </w:r>
    </w:p>
    <w:p w:rsidR="00521B2F" w:rsidRPr="00B32B55" w:rsidRDefault="00521B2F" w:rsidP="00521B2F">
      <w:pPr>
        <w:jc w:val="center"/>
        <w:rPr>
          <w:i/>
          <w:iCs/>
          <w:color w:val="000000"/>
          <w:sz w:val="28"/>
          <w:szCs w:val="28"/>
          <w:vertAlign w:val="subscript"/>
        </w:rPr>
      </w:pPr>
    </w:p>
    <w:p w:rsidR="00521B2F" w:rsidRPr="00B32B55" w:rsidRDefault="00D10749" w:rsidP="00521B2F">
      <w:pPr>
        <w:jc w:val="center"/>
        <w:rPr>
          <w:iCs/>
          <w:color w:val="000000"/>
          <w:sz w:val="28"/>
          <w:szCs w:val="28"/>
          <w:vertAlign w:val="subscript"/>
          <w:lang w:val="en-US"/>
        </w:rPr>
      </w:pPr>
      <w:r w:rsidRPr="00B32B55">
        <w:rPr>
          <w:iCs/>
          <w:noProof/>
          <w:color w:val="000000"/>
          <w:sz w:val="28"/>
          <w:szCs w:val="28"/>
          <w:vertAlign w:val="subscript"/>
        </w:rPr>
        <w:drawing>
          <wp:inline distT="0" distB="0" distL="0" distR="0">
            <wp:extent cx="2110740" cy="121920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8C72D8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88</w:t>
      </w:r>
      <w:r w:rsidR="00521B2F" w:rsidRPr="00B32B55">
        <w:rPr>
          <w:color w:val="000000"/>
          <w:sz w:val="28"/>
          <w:szCs w:val="28"/>
        </w:rPr>
        <w:t xml:space="preserve">. Чему равно отношение деформаций растяжения </w:t>
      </w:r>
      <w:r w:rsidR="00521B2F" w:rsidRPr="00B32B55">
        <w:rPr>
          <w:i/>
          <w:iCs/>
          <w:color w:val="000000"/>
          <w:sz w:val="28"/>
          <w:szCs w:val="28"/>
        </w:rPr>
        <w:t>е</w:t>
      </w:r>
      <w:r w:rsidR="00521B2F" w:rsidRPr="00B32B55">
        <w:rPr>
          <w:i/>
          <w:iCs/>
          <w:color w:val="000000"/>
          <w:sz w:val="28"/>
          <w:szCs w:val="28"/>
          <w:vertAlign w:val="subscript"/>
        </w:rPr>
        <w:t xml:space="preserve">2 </w:t>
      </w:r>
      <w:r w:rsidR="00521B2F" w:rsidRPr="00B32B55">
        <w:rPr>
          <w:i/>
          <w:iCs/>
          <w:color w:val="000000"/>
          <w:sz w:val="28"/>
          <w:szCs w:val="28"/>
        </w:rPr>
        <w:t>/е</w:t>
      </w:r>
      <w:r w:rsidR="00521B2F" w:rsidRPr="00B32B55">
        <w:rPr>
          <w:i/>
          <w:iCs/>
          <w:color w:val="000000"/>
          <w:sz w:val="28"/>
          <w:szCs w:val="28"/>
          <w:vertAlign w:val="subscript"/>
        </w:rPr>
        <w:t>1</w:t>
      </w:r>
      <w:r w:rsidR="00521B2F" w:rsidRPr="00B32B55">
        <w:rPr>
          <w:i/>
          <w:iCs/>
          <w:color w:val="000000"/>
          <w:sz w:val="28"/>
          <w:szCs w:val="28"/>
        </w:rPr>
        <w:t xml:space="preserve"> </w:t>
      </w:r>
      <w:r w:rsidR="00521B2F" w:rsidRPr="00B32B55">
        <w:rPr>
          <w:color w:val="000000"/>
          <w:sz w:val="28"/>
          <w:szCs w:val="28"/>
        </w:rPr>
        <w:t>для случая, представленного на рисунк</w:t>
      </w:r>
      <w:r w:rsidR="00A87682" w:rsidRPr="00B32B55">
        <w:rPr>
          <w:color w:val="000000"/>
          <w:sz w:val="28"/>
          <w:szCs w:val="28"/>
        </w:rPr>
        <w:t>е</w:t>
      </w:r>
      <w:r w:rsidR="00521B2F" w:rsidRPr="00B32B55">
        <w:rPr>
          <w:color w:val="000000"/>
          <w:sz w:val="28"/>
          <w:szCs w:val="28"/>
        </w:rPr>
        <w:t xml:space="preserve">? </w:t>
      </w:r>
    </w:p>
    <w:p w:rsidR="00521B2F" w:rsidRPr="00B32B55" w:rsidRDefault="00521B2F" w:rsidP="00521B2F">
      <w:pPr>
        <w:rPr>
          <w:iCs/>
          <w:color w:val="000000"/>
          <w:sz w:val="28"/>
          <w:szCs w:val="28"/>
          <w:vertAlign w:val="subscript"/>
        </w:rPr>
      </w:pPr>
      <w:r w:rsidRPr="00B32B55">
        <w:rPr>
          <w:color w:val="000000"/>
          <w:sz w:val="28"/>
          <w:szCs w:val="28"/>
        </w:rPr>
        <w:t xml:space="preserve">Варианты ответа: А — 0,25, В — 0,5, С — 1,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 xml:space="preserve"> — 2, Е — </w:t>
      </w:r>
      <w:smartTag w:uri="urn:schemas-microsoft-com:office:smarttags" w:element="metricconverter">
        <w:smartTagPr>
          <w:attr w:name="ProductID" w:val="4, F"/>
        </w:smartTagPr>
        <w:r w:rsidRPr="00B32B55">
          <w:rPr>
            <w:color w:val="000000"/>
            <w:sz w:val="28"/>
            <w:szCs w:val="28"/>
          </w:rPr>
          <w:t xml:space="preserve">4, </w:t>
        </w:r>
        <w:r w:rsidRPr="00B32B55">
          <w:rPr>
            <w:color w:val="000000"/>
            <w:sz w:val="28"/>
            <w:szCs w:val="28"/>
            <w:lang w:val="en-US"/>
          </w:rPr>
          <w:t>F</w:t>
        </w:r>
      </w:smartTag>
      <w:r w:rsidRPr="00B32B55">
        <w:rPr>
          <w:color w:val="000000"/>
          <w:sz w:val="28"/>
          <w:szCs w:val="28"/>
        </w:rPr>
        <w:t xml:space="preserve"> — 16.</w:t>
      </w:r>
    </w:p>
    <w:p w:rsidR="00521B2F" w:rsidRPr="00B32B55" w:rsidRDefault="00521B2F" w:rsidP="00521B2F">
      <w:pPr>
        <w:jc w:val="center"/>
        <w:rPr>
          <w:iCs/>
          <w:color w:val="000000"/>
          <w:sz w:val="28"/>
          <w:szCs w:val="28"/>
          <w:vertAlign w:val="subscript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192780" cy="135636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89</w:t>
      </w:r>
      <w:r w:rsidR="00521B2F" w:rsidRPr="00B32B55">
        <w:rPr>
          <w:color w:val="000000"/>
          <w:sz w:val="28"/>
          <w:szCs w:val="28"/>
        </w:rPr>
        <w:t>. Какой вид приобретет деформированная форма идеально упругой п</w:t>
      </w:r>
      <w:r w:rsidR="007B117E" w:rsidRPr="00B32B55">
        <w:rPr>
          <w:color w:val="000000"/>
          <w:sz w:val="28"/>
          <w:szCs w:val="28"/>
        </w:rPr>
        <w:t>ла</w:t>
      </w:r>
      <w:r w:rsidR="007B117E" w:rsidRPr="00B32B55">
        <w:rPr>
          <w:color w:val="000000"/>
          <w:sz w:val="28"/>
          <w:szCs w:val="28"/>
        </w:rPr>
        <w:softHyphen/>
        <w:t>стины с центральной трещиной</w:t>
      </w:r>
      <w:r w:rsidR="00521B2F" w:rsidRPr="00B32B55">
        <w:rPr>
          <w:color w:val="000000"/>
          <w:sz w:val="28"/>
          <w:szCs w:val="28"/>
        </w:rPr>
        <w:t>?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147060" cy="128016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90</w:t>
      </w:r>
      <w:r w:rsidR="00521B2F" w:rsidRPr="00B32B55">
        <w:rPr>
          <w:color w:val="000000"/>
          <w:sz w:val="28"/>
          <w:szCs w:val="28"/>
        </w:rPr>
        <w:t xml:space="preserve">.  </w:t>
      </w:r>
      <w:r w:rsidR="00521B2F" w:rsidRPr="00B32B55">
        <w:rPr>
          <w:color w:val="000000"/>
          <w:sz w:val="28"/>
          <w:szCs w:val="28"/>
          <w:lang w:val="en-US"/>
        </w:rPr>
        <w:t>Ha</w:t>
      </w:r>
      <w:r w:rsidR="00521B2F" w:rsidRPr="00B32B55">
        <w:rPr>
          <w:color w:val="000000"/>
          <w:sz w:val="28"/>
          <w:szCs w:val="28"/>
        </w:rPr>
        <w:t xml:space="preserve"> рисунке показана первоначальная форма (схема 1) и размер трещины в резиновом листе. После растяжения в вертикальном направлении фор</w:t>
      </w:r>
      <w:r w:rsidR="00521B2F" w:rsidRPr="00B32B55">
        <w:rPr>
          <w:color w:val="000000"/>
          <w:sz w:val="28"/>
          <w:szCs w:val="28"/>
        </w:rPr>
        <w:softHyphen/>
        <w:t>ма изменилась. Какая будет новая форма трещины?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729740" cy="156210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8C72D8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91</w:t>
      </w:r>
      <w:r w:rsidR="00521B2F" w:rsidRPr="00B32B55">
        <w:rPr>
          <w:color w:val="000000"/>
          <w:sz w:val="28"/>
          <w:szCs w:val="28"/>
        </w:rPr>
        <w:t xml:space="preserve">. В какой точке детали растягивающие </w:t>
      </w:r>
      <w:proofErr w:type="gramStart"/>
      <w:r w:rsidR="00521B2F" w:rsidRPr="00B32B55">
        <w:rPr>
          <w:color w:val="000000"/>
          <w:sz w:val="28"/>
          <w:szCs w:val="28"/>
        </w:rPr>
        <w:t>напряжения  максимальны</w:t>
      </w:r>
      <w:proofErr w:type="gramEnd"/>
      <w:r w:rsidR="00521B2F" w:rsidRPr="00B32B55">
        <w:rPr>
          <w:color w:val="000000"/>
          <w:sz w:val="28"/>
          <w:szCs w:val="28"/>
        </w:rPr>
        <w:t>?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, Е.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912620" cy="800100"/>
            <wp:effectExtent l="0" t="0" r="0" b="0"/>
            <wp:docPr id="90" name="Рисунок 90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lum bright="-12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8C72D8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92</w:t>
      </w:r>
      <w:r w:rsidR="00521B2F" w:rsidRPr="00B32B55">
        <w:rPr>
          <w:color w:val="000000"/>
          <w:sz w:val="28"/>
          <w:szCs w:val="28"/>
        </w:rPr>
        <w:t xml:space="preserve">. В какой точке детали растягивающие напряжения максимальны? Варианты ответа: А, В, С, </w:t>
      </w:r>
      <w:r w:rsidR="00521B2F" w:rsidRPr="00B32B55">
        <w:rPr>
          <w:color w:val="000000"/>
          <w:sz w:val="28"/>
          <w:szCs w:val="28"/>
          <w:lang w:val="en-US"/>
        </w:rPr>
        <w:t>D</w:t>
      </w:r>
      <w:r w:rsidR="00521B2F" w:rsidRPr="00B32B55">
        <w:rPr>
          <w:color w:val="000000"/>
          <w:sz w:val="28"/>
          <w:szCs w:val="28"/>
        </w:rPr>
        <w:t>, Е.</w:t>
      </w: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234440" cy="131064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93</w:t>
      </w:r>
      <w:r w:rsidR="00521B2F" w:rsidRPr="00B32B55">
        <w:rPr>
          <w:color w:val="000000"/>
          <w:sz w:val="28"/>
          <w:szCs w:val="28"/>
        </w:rPr>
        <w:t xml:space="preserve">. </w:t>
      </w:r>
      <w:proofErr w:type="spellStart"/>
      <w:r w:rsidR="00521B2F" w:rsidRPr="00B32B55">
        <w:rPr>
          <w:color w:val="000000"/>
          <w:sz w:val="28"/>
          <w:szCs w:val="28"/>
        </w:rPr>
        <w:t>Тензодатчиками</w:t>
      </w:r>
      <w:proofErr w:type="spellEnd"/>
      <w:r w:rsidR="00521B2F" w:rsidRPr="00B32B55">
        <w:rPr>
          <w:color w:val="000000"/>
          <w:sz w:val="28"/>
          <w:szCs w:val="28"/>
        </w:rPr>
        <w:t xml:space="preserve"> измеряют деформацию в широкой пластине </w:t>
      </w:r>
      <w:proofErr w:type="gramStart"/>
      <w:r w:rsidR="00521B2F" w:rsidRPr="00B32B55">
        <w:rPr>
          <w:color w:val="000000"/>
          <w:sz w:val="28"/>
          <w:szCs w:val="28"/>
        </w:rPr>
        <w:t xml:space="preserve">( </w:t>
      </w:r>
      <w:r w:rsidR="00521B2F" w:rsidRPr="00B32B55">
        <w:rPr>
          <w:color w:val="000000"/>
          <w:sz w:val="28"/>
          <w:szCs w:val="28"/>
          <w:lang w:val="en-US"/>
        </w:rPr>
        <w:t>b</w:t>
      </w:r>
      <w:proofErr w:type="gramEnd"/>
      <w:r w:rsidR="00521B2F" w:rsidRPr="00B32B55">
        <w:rPr>
          <w:color w:val="000000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500 мм"/>
        </w:smartTagPr>
        <w:r w:rsidR="00521B2F" w:rsidRPr="00B32B55">
          <w:rPr>
            <w:color w:val="000000"/>
            <w:sz w:val="28"/>
            <w:szCs w:val="28"/>
          </w:rPr>
          <w:t>500 мм</w:t>
        </w:r>
      </w:smartTag>
      <w:r w:rsidR="00521B2F" w:rsidRPr="00B32B55">
        <w:rPr>
          <w:color w:val="000000"/>
          <w:sz w:val="28"/>
          <w:szCs w:val="28"/>
        </w:rPr>
        <w:t>) с трещиной. Деформация пропорциональна напряжению. У какого из образцов самая высокая деформация?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А, В, С.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291840" cy="183642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8C72D8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94</w:t>
      </w:r>
      <w:r w:rsidR="00521B2F" w:rsidRPr="00B32B55">
        <w:rPr>
          <w:color w:val="000000"/>
          <w:sz w:val="28"/>
          <w:szCs w:val="28"/>
        </w:rPr>
        <w:t>. Неразрушающий контроль показал наличие внутренних дефектов в четырех образцах, на</w:t>
      </w:r>
      <w:r w:rsidR="007B117E" w:rsidRPr="00B32B55">
        <w:rPr>
          <w:color w:val="000000"/>
          <w:sz w:val="28"/>
          <w:szCs w:val="28"/>
        </w:rPr>
        <w:t>груженных разными напряжениями</w:t>
      </w:r>
      <w:r w:rsidR="00521B2F" w:rsidRPr="00B32B55">
        <w:rPr>
          <w:color w:val="000000"/>
          <w:sz w:val="28"/>
          <w:szCs w:val="28"/>
        </w:rPr>
        <w:t>. Для какого из образцов интенсивность напряжений самая высокая в вершине трещины?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048000" cy="242316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8C72D8" w:rsidP="00521B2F">
      <w:pPr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lastRenderedPageBreak/>
        <w:t>95</w:t>
      </w:r>
      <w:r w:rsidR="00521B2F" w:rsidRPr="00B32B55">
        <w:rPr>
          <w:color w:val="000000"/>
          <w:sz w:val="28"/>
          <w:szCs w:val="28"/>
        </w:rPr>
        <w:t>. В каком случае коэффициент интенси</w:t>
      </w:r>
      <w:r w:rsidR="007B117E" w:rsidRPr="00B32B55">
        <w:rPr>
          <w:color w:val="000000"/>
          <w:sz w:val="28"/>
          <w:szCs w:val="28"/>
        </w:rPr>
        <w:t>вности напряжений самый высокий</w:t>
      </w:r>
      <w:r w:rsidR="00521B2F" w:rsidRPr="00B32B55">
        <w:rPr>
          <w:color w:val="000000"/>
          <w:sz w:val="28"/>
          <w:szCs w:val="28"/>
        </w:rPr>
        <w:t xml:space="preserve">? Варианты ответа: А, В, С, </w:t>
      </w:r>
      <w:r w:rsidR="00521B2F" w:rsidRPr="00B32B55">
        <w:rPr>
          <w:color w:val="000000"/>
          <w:sz w:val="28"/>
          <w:szCs w:val="28"/>
          <w:lang w:val="en-US"/>
        </w:rPr>
        <w:t>D</w:t>
      </w:r>
      <w:r w:rsidR="00521B2F"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764280" cy="175260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96</w:t>
      </w:r>
      <w:r w:rsidR="00521B2F" w:rsidRPr="00B32B55">
        <w:rPr>
          <w:color w:val="000000"/>
          <w:sz w:val="28"/>
          <w:szCs w:val="28"/>
        </w:rPr>
        <w:t>. Чему равен коэффициент интенсивности н</w:t>
      </w:r>
      <w:r w:rsidR="007B117E" w:rsidRPr="00B32B55">
        <w:rPr>
          <w:color w:val="000000"/>
          <w:sz w:val="28"/>
          <w:szCs w:val="28"/>
        </w:rPr>
        <w:t>апряжений для боковой тре</w:t>
      </w:r>
      <w:r w:rsidR="007B117E" w:rsidRPr="00B32B55">
        <w:rPr>
          <w:color w:val="000000"/>
          <w:sz w:val="28"/>
          <w:szCs w:val="28"/>
        </w:rPr>
        <w:softHyphen/>
        <w:t>щины</w:t>
      </w:r>
      <w:r w:rsidR="00521B2F" w:rsidRPr="00B32B55">
        <w:rPr>
          <w:color w:val="000000"/>
          <w:sz w:val="28"/>
          <w:szCs w:val="28"/>
        </w:rPr>
        <w:t>, если известно значение коэффициента интенсивности напряжений для трещины той же длины, но в бесконечной плоскости</w:t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i/>
          <w:iCs/>
          <w:color w:val="000000"/>
          <w:sz w:val="28"/>
          <w:szCs w:val="28"/>
        </w:rPr>
        <w:t>К</w:t>
      </w:r>
      <w:r w:rsidRPr="00B32B55">
        <w:rPr>
          <w:i/>
          <w:iCs/>
          <w:color w:val="000000"/>
          <w:sz w:val="28"/>
          <w:szCs w:val="28"/>
          <w:vertAlign w:val="subscript"/>
        </w:rPr>
        <w:t>1</w:t>
      </w:r>
      <w:r w:rsidRPr="00B32B55">
        <w:rPr>
          <w:i/>
          <w:iCs/>
          <w:color w:val="000000"/>
          <w:sz w:val="28"/>
          <w:szCs w:val="28"/>
        </w:rPr>
        <w:t xml:space="preserve"> </w:t>
      </w:r>
      <w:r w:rsidRPr="00B32B55">
        <w:rPr>
          <w:color w:val="000000"/>
          <w:sz w:val="28"/>
          <w:szCs w:val="28"/>
        </w:rPr>
        <w:t xml:space="preserve">= 100 </w:t>
      </w:r>
      <w:r w:rsidRPr="00B32B55">
        <w:rPr>
          <w:color w:val="000000"/>
          <w:sz w:val="28"/>
          <w:szCs w:val="28"/>
          <w:lang w:val="en-US"/>
        </w:rPr>
        <w:sym w:font="Symbol" w:char="F0D7"/>
      </w:r>
      <w:r w:rsidRPr="00B32B55">
        <w:rPr>
          <w:color w:val="000000"/>
          <w:sz w:val="28"/>
          <w:szCs w:val="28"/>
        </w:rPr>
        <w:t xml:space="preserve"> </w:t>
      </w:r>
      <w:r w:rsidRPr="00B32B55">
        <w:rPr>
          <w:color w:val="000000"/>
          <w:position w:val="-8"/>
          <w:sz w:val="28"/>
          <w:szCs w:val="28"/>
          <w:lang w:val="en-US"/>
        </w:rPr>
        <w:object w:dxaOrig="84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pt;height:18pt" o:ole="">
            <v:imagedata r:id="rId97" o:title=""/>
          </v:shape>
          <o:OLEObject Type="Embed" ProgID="Equation.3" ShapeID="_x0000_i1025" DrawAspect="Content" ObjectID="_1758292640" r:id="rId98"/>
        </w:object>
      </w:r>
      <w:r w:rsidRPr="00B32B55">
        <w:rPr>
          <w:color w:val="000000"/>
          <w:sz w:val="28"/>
          <w:szCs w:val="28"/>
        </w:rPr>
        <w:t xml:space="preserve"> </w:t>
      </w:r>
      <w:r w:rsidRPr="00B32B55">
        <w:rPr>
          <w:color w:val="000000"/>
          <w:sz w:val="28"/>
          <w:szCs w:val="28"/>
          <w:lang w:val="en-US"/>
        </w:rPr>
        <w:sym w:font="Symbol" w:char="F0BB"/>
      </w:r>
      <w:r w:rsidRPr="00B32B55">
        <w:rPr>
          <w:color w:val="000000"/>
          <w:sz w:val="28"/>
          <w:szCs w:val="28"/>
        </w:rPr>
        <w:t xml:space="preserve"> 160 МПа</w:t>
      </w:r>
      <w:r w:rsidRPr="00B32B55">
        <w:rPr>
          <w:color w:val="000000"/>
          <w:position w:val="-6"/>
          <w:sz w:val="28"/>
          <w:szCs w:val="28"/>
        </w:rPr>
        <w:object w:dxaOrig="499" w:dyaOrig="340">
          <v:shape id="_x0000_i1026" type="#_x0000_t75" style="width:25.2pt;height:16.8pt" o:ole="">
            <v:imagedata r:id="rId99" o:title=""/>
          </v:shape>
          <o:OLEObject Type="Embed" ProgID="Equation.3" ShapeID="_x0000_i1026" DrawAspect="Content" ObjectID="_1758292641" r:id="rId100"/>
        </w:object>
      </w:r>
      <w:r w:rsidRPr="00B32B55">
        <w:rPr>
          <w:color w:val="000000"/>
          <w:sz w:val="28"/>
          <w:szCs w:val="28"/>
        </w:rPr>
        <w:t xml:space="preserve"> (задача Гриффитса)?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521B2F" w:rsidP="008C72D8">
      <w:pPr>
        <w:rPr>
          <w:smallCaps/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 - 160 МПа</w:t>
      </w:r>
      <w:r w:rsidRPr="00B32B55">
        <w:rPr>
          <w:color w:val="000000"/>
          <w:position w:val="-6"/>
          <w:sz w:val="28"/>
          <w:szCs w:val="28"/>
        </w:rPr>
        <w:object w:dxaOrig="499" w:dyaOrig="340">
          <v:shape id="_x0000_i1027" type="#_x0000_t75" style="width:25.2pt;height:16.8pt" o:ole="">
            <v:imagedata r:id="rId101" o:title=""/>
          </v:shape>
          <o:OLEObject Type="Embed" ProgID="Equation.3" ShapeID="_x0000_i1027" DrawAspect="Content" ObjectID="_1758292642" r:id="rId102"/>
        </w:object>
      </w:r>
      <w:r w:rsidRPr="00B32B55">
        <w:rPr>
          <w:color w:val="000000"/>
          <w:sz w:val="28"/>
          <w:szCs w:val="28"/>
        </w:rPr>
        <w:t>, В - 160x1,12=179,2 МПа</w:t>
      </w:r>
      <w:r w:rsidRPr="00B32B55">
        <w:rPr>
          <w:color w:val="000000"/>
          <w:position w:val="-6"/>
          <w:sz w:val="28"/>
          <w:szCs w:val="28"/>
        </w:rPr>
        <w:object w:dxaOrig="499" w:dyaOrig="340">
          <v:shape id="_x0000_i1028" type="#_x0000_t75" style="width:25.2pt;height:16.8pt" o:ole="">
            <v:imagedata r:id="rId101" o:title=""/>
          </v:shape>
          <o:OLEObject Type="Embed" ProgID="Equation.3" ShapeID="_x0000_i1028" DrawAspect="Content" ObjectID="_1758292643" r:id="rId103"/>
        </w:object>
      </w:r>
      <w:r w:rsidRPr="00B32B55">
        <w:rPr>
          <w:color w:val="000000"/>
          <w:sz w:val="28"/>
          <w:szCs w:val="28"/>
        </w:rPr>
        <w:t>, С - 160 х 1,5 = 240 МПа</w:t>
      </w:r>
      <w:r w:rsidRPr="00B32B55">
        <w:rPr>
          <w:color w:val="000000"/>
          <w:position w:val="-6"/>
          <w:sz w:val="28"/>
          <w:szCs w:val="28"/>
        </w:rPr>
        <w:object w:dxaOrig="499" w:dyaOrig="340">
          <v:shape id="_x0000_i1029" type="#_x0000_t75" style="width:25.2pt;height:16.8pt" o:ole="">
            <v:imagedata r:id="rId101" o:title=""/>
          </v:shape>
          <o:OLEObject Type="Embed" ProgID="Equation.3" ShapeID="_x0000_i1029" DrawAspect="Content" ObjectID="_1758292644" r:id="rId104"/>
        </w:object>
      </w:r>
      <w:r w:rsidRPr="00B32B55">
        <w:rPr>
          <w:color w:val="000000"/>
          <w:sz w:val="28"/>
          <w:szCs w:val="28"/>
        </w:rPr>
        <w:t xml:space="preserve">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 xml:space="preserve"> - более 240 МПа</w:t>
      </w:r>
      <w:r w:rsidRPr="00B32B55">
        <w:rPr>
          <w:color w:val="000000"/>
          <w:position w:val="-6"/>
          <w:sz w:val="28"/>
          <w:szCs w:val="28"/>
        </w:rPr>
        <w:object w:dxaOrig="499" w:dyaOrig="340">
          <v:shape id="_x0000_i1030" type="#_x0000_t75" style="width:25.2pt;height:16.8pt" o:ole="">
            <v:imagedata r:id="rId101" o:title=""/>
          </v:shape>
          <o:OLEObject Type="Embed" ProgID="Equation.3" ShapeID="_x0000_i1030" DrawAspect="Content" ObjectID="_1758292645" r:id="rId105"/>
        </w:object>
      </w:r>
      <w:r w:rsidRPr="00B32B55">
        <w:rPr>
          <w:smallCaps/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rPr>
          <w:smallCaps/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947160" cy="144780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716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97</w:t>
      </w:r>
      <w:r w:rsidR="00521B2F" w:rsidRPr="00B32B55">
        <w:rPr>
          <w:color w:val="000000"/>
          <w:sz w:val="28"/>
          <w:szCs w:val="28"/>
        </w:rPr>
        <w:t>. Деталь сод</w:t>
      </w:r>
      <w:r w:rsidR="007B117E" w:rsidRPr="00B32B55">
        <w:rPr>
          <w:color w:val="000000"/>
          <w:sz w:val="28"/>
          <w:szCs w:val="28"/>
        </w:rPr>
        <w:t>ержит несколько типов дефектов</w:t>
      </w:r>
      <w:r w:rsidR="00521B2F" w:rsidRPr="00B32B55">
        <w:rPr>
          <w:color w:val="000000"/>
          <w:sz w:val="28"/>
          <w:szCs w:val="28"/>
        </w:rPr>
        <w:t>. Определить, ка</w:t>
      </w:r>
      <w:r w:rsidR="00521B2F" w:rsidRPr="00B32B55">
        <w:rPr>
          <w:color w:val="000000"/>
          <w:sz w:val="28"/>
          <w:szCs w:val="28"/>
        </w:rPr>
        <w:softHyphen/>
        <w:t>кой дефект наиболее опасен?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710940" cy="1257300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98</w:t>
      </w:r>
      <w:r w:rsidR="00521B2F" w:rsidRPr="00B32B55">
        <w:rPr>
          <w:color w:val="000000"/>
          <w:sz w:val="28"/>
          <w:szCs w:val="28"/>
        </w:rPr>
        <w:t>. Пластина содержит т</w:t>
      </w:r>
      <w:r w:rsidR="007B117E" w:rsidRPr="00B32B55">
        <w:rPr>
          <w:color w:val="000000"/>
          <w:sz w:val="28"/>
          <w:szCs w:val="28"/>
        </w:rPr>
        <w:t>рещину и работает на растяжение</w:t>
      </w:r>
      <w:r w:rsidR="00521B2F" w:rsidRPr="00B32B55">
        <w:rPr>
          <w:color w:val="000000"/>
          <w:sz w:val="28"/>
          <w:szCs w:val="28"/>
        </w:rPr>
        <w:t xml:space="preserve">. Все </w:t>
      </w:r>
      <w:proofErr w:type="gramStart"/>
      <w:r w:rsidR="00521B2F" w:rsidRPr="00B32B55">
        <w:rPr>
          <w:color w:val="000000"/>
          <w:sz w:val="28"/>
          <w:szCs w:val="28"/>
        </w:rPr>
        <w:t>размеры  даны</w:t>
      </w:r>
      <w:proofErr w:type="gramEnd"/>
      <w:r w:rsidR="00521B2F" w:rsidRPr="00B32B55">
        <w:rPr>
          <w:color w:val="000000"/>
          <w:sz w:val="28"/>
          <w:szCs w:val="28"/>
        </w:rPr>
        <w:t xml:space="preserve"> в миллиметрах. Чему равно напряжение в отмеченной точке пластины?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 - 100МПа, В - 144МПа, С -  200МПа,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 xml:space="preserve"> -</w:t>
      </w:r>
      <w:r w:rsidRPr="00B32B55">
        <w:rPr>
          <w:i/>
          <w:iCs/>
          <w:color w:val="000000"/>
          <w:sz w:val="28"/>
          <w:szCs w:val="28"/>
        </w:rPr>
        <w:t xml:space="preserve"> </w:t>
      </w:r>
      <w:r w:rsidRPr="00B32B55">
        <w:rPr>
          <w:color w:val="000000"/>
          <w:sz w:val="28"/>
          <w:szCs w:val="28"/>
        </w:rPr>
        <w:t>400МПа,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Е -&gt;400МПа.</w:t>
      </w:r>
    </w:p>
    <w:p w:rsidR="00521B2F" w:rsidRPr="00B32B55" w:rsidRDefault="00521B2F" w:rsidP="00521B2F">
      <w:pPr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706880" cy="205740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99</w:t>
      </w:r>
      <w:r w:rsidR="00521B2F" w:rsidRPr="00B32B55">
        <w:rPr>
          <w:color w:val="000000"/>
          <w:sz w:val="28"/>
          <w:szCs w:val="28"/>
        </w:rPr>
        <w:t>.  Выбрать из представленных ниже значений величин правильную еди</w:t>
      </w:r>
      <w:r w:rsidR="00521B2F" w:rsidRPr="00B32B55">
        <w:rPr>
          <w:color w:val="000000"/>
          <w:sz w:val="28"/>
          <w:szCs w:val="28"/>
        </w:rPr>
        <w:softHyphen/>
        <w:t>ницу измерения коэффициента интенсивности напряжений и определить максимальный из них.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 ответа:  А - 100 МПа, В - 100МПа</w:t>
      </w:r>
      <w:r w:rsidR="00A75849" w:rsidRPr="00B32B55">
        <w:rPr>
          <w:color w:val="000000"/>
          <w:position w:val="-8"/>
          <w:sz w:val="28"/>
          <w:szCs w:val="28"/>
        </w:rPr>
        <w:object w:dxaOrig="420" w:dyaOrig="360">
          <v:shape id="_x0000_i1031" type="#_x0000_t75" style="width:21pt;height:18pt" o:ole="">
            <v:imagedata r:id="rId109" o:title=""/>
          </v:shape>
          <o:OLEObject Type="Embed" ProgID="Equation.3" ShapeID="_x0000_i1031" DrawAspect="Content" ObjectID="_1758292646" r:id="rId110"/>
        </w:object>
      </w:r>
      <w:r w:rsidRPr="00B32B55">
        <w:rPr>
          <w:color w:val="000000"/>
          <w:sz w:val="28"/>
          <w:szCs w:val="28"/>
        </w:rPr>
        <w:t>, С - 99кгс</w:t>
      </w:r>
      <w:r w:rsidRPr="00B32B55">
        <w:rPr>
          <w:color w:val="000000"/>
          <w:position w:val="-8"/>
          <w:sz w:val="28"/>
          <w:szCs w:val="28"/>
        </w:rPr>
        <w:object w:dxaOrig="520" w:dyaOrig="360">
          <v:shape id="_x0000_i1032" type="#_x0000_t75" style="width:25.8pt;height:18pt" o:ole="">
            <v:imagedata r:id="rId111" o:title=""/>
          </v:shape>
          <o:OLEObject Type="Embed" ProgID="Equation.3" ShapeID="_x0000_i1032" DrawAspect="Content" ObjectID="_1758292647" r:id="rId112"/>
        </w:object>
      </w:r>
      <w:r w:rsidRPr="00B32B55">
        <w:rPr>
          <w:color w:val="000000"/>
          <w:sz w:val="28"/>
          <w:szCs w:val="28"/>
        </w:rPr>
        <w:t xml:space="preserve">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 xml:space="preserve"> — 111 КН </w:t>
      </w:r>
      <w:r w:rsidR="00A75849" w:rsidRPr="00B32B55">
        <w:rPr>
          <w:color w:val="000000"/>
          <w:position w:val="-8"/>
          <w:sz w:val="28"/>
          <w:szCs w:val="28"/>
        </w:rPr>
        <w:object w:dxaOrig="420" w:dyaOrig="360">
          <v:shape id="_x0000_i1033" type="#_x0000_t75" style="width:21pt;height:18pt" o:ole="">
            <v:imagedata r:id="rId109" o:title=""/>
          </v:shape>
          <o:OLEObject Type="Embed" ProgID="Equation.3" ShapeID="_x0000_i1033" DrawAspect="Content" ObjectID="_1758292648" r:id="rId113"/>
        </w:object>
      </w:r>
      <w:r w:rsidRPr="00B32B55">
        <w:rPr>
          <w:smallCaps/>
          <w:color w:val="000000"/>
          <w:sz w:val="28"/>
          <w:szCs w:val="28"/>
        </w:rPr>
        <w:t xml:space="preserve">, </w:t>
      </w:r>
      <w:r w:rsidRPr="00B32B55">
        <w:rPr>
          <w:color w:val="000000"/>
          <w:sz w:val="28"/>
          <w:szCs w:val="28"/>
        </w:rPr>
        <w:t xml:space="preserve">Е - 200 ГПа, </w:t>
      </w:r>
      <w:r w:rsidRPr="00B32B55">
        <w:rPr>
          <w:color w:val="000000"/>
          <w:sz w:val="28"/>
          <w:szCs w:val="28"/>
          <w:lang w:val="en-US"/>
        </w:rPr>
        <w:t>F</w:t>
      </w:r>
      <w:r w:rsidRPr="00B32B55">
        <w:rPr>
          <w:color w:val="000000"/>
          <w:sz w:val="28"/>
          <w:szCs w:val="28"/>
        </w:rPr>
        <w:t xml:space="preserve"> - 1000 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34" type="#_x0000_t75" style="width:21pt;height:18pt" o:ole="">
            <v:imagedata r:id="rId109" o:title=""/>
          </v:shape>
          <o:OLEObject Type="Embed" ProgID="Equation.3" ShapeID="_x0000_i1034" DrawAspect="Content" ObjectID="_1758292649" r:id="rId114"/>
        </w:objec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100</w:t>
      </w:r>
      <w:r w:rsidR="00521B2F" w:rsidRPr="00B32B55">
        <w:rPr>
          <w:color w:val="000000"/>
          <w:sz w:val="28"/>
          <w:szCs w:val="28"/>
        </w:rPr>
        <w:t>.  Неразрушающий контроль показал наличие четырех дефектов в попереч</w:t>
      </w:r>
      <w:r w:rsidR="00521B2F" w:rsidRPr="00B32B55">
        <w:rPr>
          <w:color w:val="000000"/>
          <w:sz w:val="28"/>
          <w:szCs w:val="28"/>
        </w:rPr>
        <w:softHyphen/>
        <w:t>но</w:t>
      </w:r>
      <w:r w:rsidR="007B117E" w:rsidRPr="00B32B55">
        <w:rPr>
          <w:color w:val="000000"/>
          <w:sz w:val="28"/>
          <w:szCs w:val="28"/>
        </w:rPr>
        <w:t>м сечении</w:t>
      </w:r>
      <w:r w:rsidR="00521B2F" w:rsidRPr="00B32B55">
        <w:rPr>
          <w:color w:val="000000"/>
          <w:sz w:val="28"/>
          <w:szCs w:val="28"/>
        </w:rPr>
        <w:t>. Какой дефект наиболее опасный, судя по коэф</w:t>
      </w:r>
      <w:r w:rsidR="00521B2F" w:rsidRPr="00B32B55">
        <w:rPr>
          <w:color w:val="000000"/>
          <w:sz w:val="28"/>
          <w:szCs w:val="28"/>
        </w:rPr>
        <w:softHyphen/>
        <w:t>фициенту интенсивности напряжений?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011680" cy="166878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</w:p>
    <w:p w:rsidR="00521B2F" w:rsidRPr="00B32B55" w:rsidRDefault="008C72D8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101</w:t>
      </w:r>
      <w:r w:rsidR="00521B2F" w:rsidRPr="00B32B55">
        <w:rPr>
          <w:color w:val="000000"/>
          <w:sz w:val="28"/>
          <w:szCs w:val="28"/>
        </w:rPr>
        <w:t>. Сварное соединение в сосуде давления содержит дефект коррозии</w:t>
      </w:r>
      <w:r w:rsidR="00A87682" w:rsidRPr="00B32B55">
        <w:rPr>
          <w:color w:val="000000"/>
          <w:sz w:val="28"/>
          <w:szCs w:val="28"/>
        </w:rPr>
        <w:t xml:space="preserve"> </w:t>
      </w:r>
      <w:r w:rsidR="00521B2F" w:rsidRPr="00B32B55">
        <w:rPr>
          <w:color w:val="000000"/>
          <w:sz w:val="28"/>
          <w:szCs w:val="28"/>
        </w:rPr>
        <w:t xml:space="preserve">А, поверхностные трещины В, С и царапину </w:t>
      </w:r>
      <w:r w:rsidR="00521B2F" w:rsidRPr="00B32B55">
        <w:rPr>
          <w:color w:val="000000"/>
          <w:sz w:val="28"/>
          <w:szCs w:val="28"/>
          <w:lang w:val="en-US"/>
        </w:rPr>
        <w:t>D</w:t>
      </w:r>
      <w:r w:rsidR="00521B2F" w:rsidRPr="00B32B55">
        <w:rPr>
          <w:color w:val="000000"/>
          <w:sz w:val="28"/>
          <w:szCs w:val="28"/>
        </w:rPr>
        <w:t xml:space="preserve">. Схема нагрузки двухосное растяжение. Какой дефект имеет самый высокий коэффициент интенсивности напряжений? Все размеры приведены в мм. 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3253740" cy="192024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102</w:t>
      </w:r>
      <w:r w:rsidR="00521B2F" w:rsidRPr="00B32B55">
        <w:rPr>
          <w:color w:val="000000"/>
          <w:sz w:val="28"/>
          <w:szCs w:val="28"/>
        </w:rPr>
        <w:t>. Какой образец имеет самый большой коэффициент</w:t>
      </w:r>
      <w:r w:rsidR="007B117E" w:rsidRPr="00B32B55">
        <w:rPr>
          <w:color w:val="000000"/>
          <w:sz w:val="28"/>
          <w:szCs w:val="28"/>
        </w:rPr>
        <w:t xml:space="preserve"> интенсивности на</w:t>
      </w:r>
      <w:r w:rsidR="007B117E" w:rsidRPr="00B32B55">
        <w:rPr>
          <w:color w:val="000000"/>
          <w:sz w:val="28"/>
          <w:szCs w:val="28"/>
        </w:rPr>
        <w:softHyphen/>
        <w:t>пряжений</w:t>
      </w:r>
      <w:r w:rsidR="00521B2F" w:rsidRPr="00B32B55">
        <w:rPr>
          <w:color w:val="000000"/>
          <w:sz w:val="28"/>
          <w:szCs w:val="28"/>
        </w:rPr>
        <w:t>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>Варианты ответа: А, В, С.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788920" cy="208026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103</w:t>
      </w:r>
      <w:r w:rsidR="00521B2F" w:rsidRPr="00B32B55">
        <w:rPr>
          <w:color w:val="000000"/>
          <w:sz w:val="28"/>
          <w:szCs w:val="28"/>
        </w:rPr>
        <w:t>. Какое распределение напряжений на линии роста трещины в центре толстой стальной пластины?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</w:p>
    <w:p w:rsidR="00521B2F" w:rsidRPr="00B32B55" w:rsidRDefault="00D10749" w:rsidP="00521B2F">
      <w:pPr>
        <w:jc w:val="center"/>
        <w:rPr>
          <w:color w:val="000000"/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101340" cy="1760220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p w:rsidR="00521B2F" w:rsidRPr="00B32B55" w:rsidRDefault="008C72D8" w:rsidP="00521B2F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32B55">
        <w:rPr>
          <w:color w:val="000000"/>
          <w:sz w:val="28"/>
          <w:szCs w:val="28"/>
        </w:rPr>
        <w:t>104</w:t>
      </w:r>
      <w:r w:rsidR="00521B2F" w:rsidRPr="00B32B55">
        <w:rPr>
          <w:color w:val="000000"/>
          <w:sz w:val="28"/>
          <w:szCs w:val="28"/>
        </w:rPr>
        <w:t>. После испытаний на полированной поверхности толстой пластины из малоуглеродистой стали появилась рябь (отражающая наличие пластиче</w:t>
      </w:r>
      <w:r w:rsidR="00521B2F" w:rsidRPr="00B32B55">
        <w:rPr>
          <w:color w:val="000000"/>
          <w:sz w:val="28"/>
          <w:szCs w:val="28"/>
        </w:rPr>
        <w:softHyphen/>
        <w:t>ских деформаций). Как испытывался образец?</w:t>
      </w:r>
    </w:p>
    <w:p w:rsidR="00521B2F" w:rsidRPr="00B32B55" w:rsidRDefault="00521B2F" w:rsidP="00521B2F">
      <w:pPr>
        <w:jc w:val="both"/>
        <w:rPr>
          <w:color w:val="000000"/>
          <w:sz w:val="28"/>
          <w:szCs w:val="28"/>
        </w:rPr>
      </w:pPr>
      <w:r w:rsidRPr="00B32B55">
        <w:rPr>
          <w:color w:val="000000"/>
          <w:sz w:val="28"/>
          <w:szCs w:val="28"/>
        </w:rPr>
        <w:t xml:space="preserve">Варианты ответа: А, В, С, </w:t>
      </w:r>
      <w:r w:rsidRPr="00B32B55">
        <w:rPr>
          <w:color w:val="000000"/>
          <w:sz w:val="28"/>
          <w:szCs w:val="28"/>
          <w:lang w:val="en-US"/>
        </w:rPr>
        <w:t>D</w:t>
      </w:r>
      <w:r w:rsidRPr="00B32B55">
        <w:rPr>
          <w:color w:val="000000"/>
          <w:sz w:val="28"/>
          <w:szCs w:val="28"/>
        </w:rPr>
        <w:t>.</w:t>
      </w: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463040" cy="162306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8C72D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105</w:t>
      </w:r>
      <w:r w:rsidR="00521B2F" w:rsidRPr="00B32B55">
        <w:rPr>
          <w:sz w:val="28"/>
          <w:szCs w:val="28"/>
        </w:rPr>
        <w:t xml:space="preserve">.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 xml:space="preserve"> показана пластическая область в толстой стальной пластине. В какой точке пластины напряжение максимальное?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, Е.</w:t>
      </w: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531620" cy="198882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106</w:t>
      </w:r>
      <w:r w:rsidR="00521B2F" w:rsidRPr="00B32B55">
        <w:rPr>
          <w:sz w:val="28"/>
          <w:szCs w:val="28"/>
        </w:rPr>
        <w:t>. Чему равна эффективная длина трещины 2</w:t>
      </w:r>
      <w:r w:rsidR="00521B2F" w:rsidRPr="00B32B55">
        <w:rPr>
          <w:i/>
          <w:sz w:val="28"/>
          <w:szCs w:val="28"/>
          <w:lang w:val="en-US"/>
        </w:rPr>
        <w:t>l</w:t>
      </w:r>
      <w:proofErr w:type="spellStart"/>
      <w:r w:rsidR="00521B2F" w:rsidRPr="00B32B55">
        <w:rPr>
          <w:sz w:val="28"/>
          <w:szCs w:val="28"/>
          <w:vertAlign w:val="subscript"/>
        </w:rPr>
        <w:t>эфф</w:t>
      </w:r>
      <w:proofErr w:type="spellEnd"/>
      <w:r w:rsidR="00521B2F" w:rsidRPr="00B32B55">
        <w:rPr>
          <w:sz w:val="28"/>
          <w:szCs w:val="28"/>
        </w:rPr>
        <w:t xml:space="preserve">, учитывающая пластическую деформацию? Варианты ответа: А — </w:t>
      </w:r>
      <w:smartTag w:uri="urn:schemas-microsoft-com:office:smarttags" w:element="metricconverter">
        <w:smartTagPr>
          <w:attr w:name="ProductID" w:val="20 мм"/>
        </w:smartTagPr>
        <w:r w:rsidR="00521B2F" w:rsidRPr="00B32B55">
          <w:rPr>
            <w:sz w:val="28"/>
            <w:szCs w:val="28"/>
          </w:rPr>
          <w:t>20 мм</w:t>
        </w:r>
      </w:smartTag>
      <w:r w:rsidR="00521B2F" w:rsidRPr="00B32B55">
        <w:rPr>
          <w:sz w:val="28"/>
          <w:szCs w:val="28"/>
        </w:rPr>
        <w:t xml:space="preserve">, В — </w:t>
      </w:r>
      <w:smartTag w:uri="urn:schemas-microsoft-com:office:smarttags" w:element="metricconverter">
        <w:smartTagPr>
          <w:attr w:name="ProductID" w:val="21 мм"/>
        </w:smartTagPr>
        <w:r w:rsidR="00521B2F" w:rsidRPr="00B32B55">
          <w:rPr>
            <w:sz w:val="28"/>
            <w:szCs w:val="28"/>
          </w:rPr>
          <w:t>21 мм</w:t>
        </w:r>
      </w:smartTag>
      <w:r w:rsidR="00521B2F" w:rsidRPr="00B32B55">
        <w:rPr>
          <w:sz w:val="28"/>
          <w:szCs w:val="28"/>
        </w:rPr>
        <w:t xml:space="preserve">, С — </w:t>
      </w:r>
      <w:smartTag w:uri="urn:schemas-microsoft-com:office:smarttags" w:element="metricconverter">
        <w:smartTagPr>
          <w:attr w:name="ProductID" w:val="22,5 мм"/>
        </w:smartTagPr>
        <w:r w:rsidR="00521B2F" w:rsidRPr="00B32B55">
          <w:rPr>
            <w:sz w:val="28"/>
            <w:szCs w:val="28"/>
          </w:rPr>
          <w:t>22,5 мм</w:t>
        </w:r>
      </w:smartTag>
      <w:r w:rsidR="00521B2F" w:rsidRPr="00B32B55">
        <w:rPr>
          <w:sz w:val="28"/>
          <w:szCs w:val="28"/>
        </w:rPr>
        <w:t xml:space="preserve">, </w:t>
      </w:r>
      <w:r w:rsidR="00521B2F" w:rsidRPr="00B32B55">
        <w:rPr>
          <w:sz w:val="28"/>
          <w:szCs w:val="28"/>
          <w:lang w:val="en-US"/>
        </w:rPr>
        <w:t>D</w:t>
      </w:r>
      <w:r w:rsidR="00521B2F" w:rsidRPr="00B32B55">
        <w:rPr>
          <w:sz w:val="28"/>
          <w:szCs w:val="28"/>
        </w:rPr>
        <w:t xml:space="preserve"> — </w:t>
      </w:r>
      <w:smartTag w:uri="urn:schemas-microsoft-com:office:smarttags" w:element="metricconverter">
        <w:smartTagPr>
          <w:attr w:name="ProductID" w:val="25 мм"/>
        </w:smartTagPr>
        <w:r w:rsidR="00521B2F" w:rsidRPr="00B32B55">
          <w:rPr>
            <w:sz w:val="28"/>
            <w:szCs w:val="28"/>
          </w:rPr>
          <w:t>25 мм</w:t>
        </w:r>
      </w:smartTag>
      <w:r w:rsidR="00521B2F"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331720" cy="1455420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107</w:t>
      </w:r>
      <w:r w:rsidR="00521B2F" w:rsidRPr="00B32B55">
        <w:rPr>
          <w:sz w:val="28"/>
          <w:szCs w:val="28"/>
        </w:rPr>
        <w:t xml:space="preserve">. Коэффициент интенсивности напряжений для стальной пластины, под напряжением 110 МПа, равен 19,5 МПа </w:t>
      </w:r>
      <w:r w:rsidR="00521B2F" w:rsidRPr="00B32B55">
        <w:rPr>
          <w:color w:val="000000"/>
          <w:position w:val="-8"/>
          <w:sz w:val="28"/>
          <w:szCs w:val="28"/>
        </w:rPr>
        <w:object w:dxaOrig="420" w:dyaOrig="360">
          <v:shape id="_x0000_i1035" type="#_x0000_t75" style="width:21pt;height:18pt" o:ole="">
            <v:imagedata r:id="rId109" o:title=""/>
          </v:shape>
          <o:OLEObject Type="Embed" ProgID="Equation.3" ShapeID="_x0000_i1035" DrawAspect="Content" ObjectID="_1758292650" r:id="rId122"/>
        </w:object>
      </w:r>
      <w:r w:rsidR="00521B2F" w:rsidRPr="00B32B55">
        <w:rPr>
          <w:sz w:val="28"/>
          <w:szCs w:val="28"/>
        </w:rPr>
        <w:t>. Номинальное напряжение увеличивается в 2 раза. Чему равен коэффициент интенсивности напряжений для эффективной длины трещины при пластических деформациях?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–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1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>= 19,5 МПа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36" type="#_x0000_t75" style="width:21pt;height:18pt" o:ole="">
            <v:imagedata r:id="rId109" o:title=""/>
          </v:shape>
          <o:OLEObject Type="Embed" ProgID="Equation.3" ShapeID="_x0000_i1036" DrawAspect="Content" ObjectID="_1758292651" r:id="rId123"/>
        </w:object>
      </w:r>
      <w:r w:rsidRPr="00B32B55">
        <w:rPr>
          <w:sz w:val="28"/>
          <w:szCs w:val="28"/>
        </w:rPr>
        <w:t xml:space="preserve">, В –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1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>&lt;39 МПа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37" type="#_x0000_t75" style="width:21pt;height:18pt" o:ole="">
            <v:imagedata r:id="rId109" o:title=""/>
          </v:shape>
          <o:OLEObject Type="Embed" ProgID="Equation.3" ShapeID="_x0000_i1037" DrawAspect="Content" ObjectID="_1758292652" r:id="rId124"/>
        </w:object>
      </w:r>
      <w:r w:rsidRPr="00B32B55">
        <w:rPr>
          <w:sz w:val="28"/>
          <w:szCs w:val="28"/>
        </w:rPr>
        <w:t xml:space="preserve">, С -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1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>= 39 МПа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38" type="#_x0000_t75" style="width:21pt;height:18pt" o:ole="">
            <v:imagedata r:id="rId109" o:title=""/>
          </v:shape>
          <o:OLEObject Type="Embed" ProgID="Equation.3" ShapeID="_x0000_i1038" DrawAspect="Content" ObjectID="_1758292653" r:id="rId125"/>
        </w:object>
      </w:r>
      <w:r w:rsidRPr="00B32B55">
        <w:rPr>
          <w:sz w:val="28"/>
          <w:szCs w:val="28"/>
        </w:rPr>
        <w:t xml:space="preserve">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-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1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>&gt; 39 МПа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39" type="#_x0000_t75" style="width:21pt;height:18pt" o:ole="">
            <v:imagedata r:id="rId109" o:title=""/>
          </v:shape>
          <o:OLEObject Type="Embed" ProgID="Equation.3" ShapeID="_x0000_i1039" DrawAspect="Content" ObjectID="_1758292654" r:id="rId126"/>
        </w:objec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3009900" cy="1463040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108</w:t>
      </w:r>
      <w:r w:rsidR="00521B2F" w:rsidRPr="00B32B55">
        <w:rPr>
          <w:sz w:val="28"/>
          <w:szCs w:val="28"/>
        </w:rPr>
        <w:t>. Причина роста трещины, как известно, местная пластическая деформация. Какой ожидается форма фронта тре</w:t>
      </w:r>
      <w:r w:rsidR="002C7B54" w:rsidRPr="00B32B55">
        <w:rPr>
          <w:sz w:val="28"/>
          <w:szCs w:val="28"/>
        </w:rPr>
        <w:t>щины в толстом стальном образце</w:t>
      </w:r>
      <w:r w:rsidR="00521B2F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611880" cy="169926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88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109</w:t>
      </w:r>
      <w:r w:rsidR="00521B2F" w:rsidRPr="00B32B55">
        <w:rPr>
          <w:sz w:val="28"/>
          <w:szCs w:val="28"/>
        </w:rPr>
        <w:t>. Какой точки пластическая зона в вершине трещины достигнет раньше?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446020" cy="108966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110</w:t>
      </w:r>
      <w:r w:rsidR="00521B2F" w:rsidRPr="00B32B55">
        <w:rPr>
          <w:sz w:val="28"/>
          <w:szCs w:val="28"/>
        </w:rPr>
        <w:t xml:space="preserve">. Пластина из малоуглеродистой стали содержит центральную трещину и находится под действием растягивающих напряжений. Механические характеристики материала: предел текучести 300 МПа, а предел прочности 700 МПа. Какая кривая на графике показывает распределение напряжений по оси </w:t>
      </w:r>
      <w:proofErr w:type="gramStart"/>
      <w:r w:rsidR="00521B2F" w:rsidRPr="00B32B55">
        <w:rPr>
          <w:i/>
          <w:iCs/>
          <w:sz w:val="28"/>
          <w:szCs w:val="28"/>
          <w:lang w:val="en-US"/>
        </w:rPr>
        <w:t>x</w:t>
      </w:r>
      <w:r w:rsidR="00521B2F" w:rsidRPr="00B32B55">
        <w:rPr>
          <w:i/>
          <w:iCs/>
          <w:sz w:val="28"/>
          <w:szCs w:val="28"/>
        </w:rPr>
        <w:t xml:space="preserve"> </w:t>
      </w:r>
      <w:r w:rsidR="00521B2F" w:rsidRPr="00B32B55">
        <w:rPr>
          <w:iCs/>
          <w:sz w:val="28"/>
          <w:szCs w:val="28"/>
        </w:rPr>
        <w:t>?</w:t>
      </w:r>
      <w:proofErr w:type="gramEnd"/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918460" cy="2125980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111</w:t>
      </w:r>
      <w:r w:rsidR="00521B2F" w:rsidRPr="00B32B55">
        <w:rPr>
          <w:sz w:val="28"/>
          <w:szCs w:val="28"/>
        </w:rPr>
        <w:t>.  Пластина из малоуглеродистой ста</w:t>
      </w:r>
      <w:r w:rsidR="002C7B54" w:rsidRPr="00B32B55">
        <w:rPr>
          <w:sz w:val="28"/>
          <w:szCs w:val="28"/>
        </w:rPr>
        <w:t>ли содержит центральную трещину</w:t>
      </w:r>
      <w:r w:rsidR="00521B2F" w:rsidRPr="00B32B55">
        <w:rPr>
          <w:sz w:val="28"/>
          <w:szCs w:val="28"/>
        </w:rPr>
        <w:t>. Материал пластины имеет предел текучести 300 МПа. Какова наиболее вероятная форма пластической зоны у вершины трещины?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4015740" cy="1158240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112</w:t>
      </w:r>
      <w:r w:rsidR="00521B2F" w:rsidRPr="00B32B55">
        <w:rPr>
          <w:sz w:val="28"/>
          <w:szCs w:val="28"/>
        </w:rPr>
        <w:t xml:space="preserve">. Увеличение какого параметра уменьшает размер пластической зоны </w:t>
      </w:r>
      <w:proofErr w:type="spellStart"/>
      <w:proofErr w:type="gramStart"/>
      <w:r w:rsidR="00521B2F" w:rsidRPr="00B32B55">
        <w:rPr>
          <w:i/>
          <w:sz w:val="28"/>
          <w:szCs w:val="28"/>
          <w:lang w:val="en-US"/>
        </w:rPr>
        <w:t>r</w:t>
      </w:r>
      <w:r w:rsidR="00521B2F" w:rsidRPr="00B32B55">
        <w:rPr>
          <w:i/>
          <w:sz w:val="28"/>
          <w:szCs w:val="28"/>
          <w:vertAlign w:val="subscript"/>
          <w:lang w:val="en-US"/>
        </w:rPr>
        <w:t>y</w:t>
      </w:r>
      <w:proofErr w:type="spellEnd"/>
      <w:r w:rsidR="002C7B54" w:rsidRPr="00B32B55">
        <w:rPr>
          <w:i/>
          <w:sz w:val="28"/>
          <w:szCs w:val="28"/>
          <w:vertAlign w:val="subscript"/>
        </w:rPr>
        <w:t xml:space="preserve">  </w:t>
      </w:r>
      <w:r w:rsidR="00521B2F" w:rsidRPr="00B32B55">
        <w:rPr>
          <w:sz w:val="28"/>
          <w:szCs w:val="28"/>
        </w:rPr>
        <w:t>в</w:t>
      </w:r>
      <w:proofErr w:type="gramEnd"/>
      <w:r w:rsidR="00521B2F" w:rsidRPr="00B32B55">
        <w:rPr>
          <w:sz w:val="28"/>
          <w:szCs w:val="28"/>
        </w:rPr>
        <w:t xml:space="preserve"> вершине трещины?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длины трещины </w:t>
      </w:r>
      <w:r w:rsidRPr="00B32B55">
        <w:rPr>
          <w:iCs/>
          <w:sz w:val="28"/>
          <w:szCs w:val="28"/>
        </w:rPr>
        <w:t>2</w:t>
      </w:r>
      <w:r w:rsidRPr="00B32B55">
        <w:rPr>
          <w:i/>
          <w:iCs/>
          <w:sz w:val="28"/>
          <w:szCs w:val="28"/>
        </w:rPr>
        <w:t xml:space="preserve">1, </w:t>
      </w:r>
      <w:r w:rsidRPr="00B32B55">
        <w:rPr>
          <w:sz w:val="28"/>
          <w:szCs w:val="28"/>
        </w:rPr>
        <w:t xml:space="preserve">В — номинального напряжения, С — предела текучести,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предела прочности.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316480" cy="1965960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113</w:t>
      </w:r>
      <w:r w:rsidR="00521B2F" w:rsidRPr="00B32B55">
        <w:rPr>
          <w:sz w:val="28"/>
          <w:szCs w:val="28"/>
        </w:rPr>
        <w:t xml:space="preserve">. Имеется корпус клапана с заглушкой. Неразрушающим контролем была обнаружена полуэллиптическая трещина. Специалисты считают, что коэффициент интенсивности напряжений равен 40 </w:t>
      </w:r>
      <w:r w:rsidR="00521B2F" w:rsidRPr="00B32B55">
        <w:rPr>
          <w:sz w:val="28"/>
          <w:szCs w:val="28"/>
          <w:lang w:val="en-US"/>
        </w:rPr>
        <w:t>M</w:t>
      </w:r>
      <w:r w:rsidR="00521B2F" w:rsidRPr="00B32B55">
        <w:rPr>
          <w:sz w:val="28"/>
          <w:szCs w:val="28"/>
        </w:rPr>
        <w:t>Па</w:t>
      </w:r>
      <w:r w:rsidR="00521B2F" w:rsidRPr="00B32B55">
        <w:rPr>
          <w:color w:val="000000"/>
          <w:position w:val="-8"/>
          <w:sz w:val="28"/>
          <w:szCs w:val="28"/>
        </w:rPr>
        <w:object w:dxaOrig="420" w:dyaOrig="360">
          <v:shape id="_x0000_i1040" type="#_x0000_t75" style="width:21pt;height:18pt" o:ole="">
            <v:imagedata r:id="rId109" o:title=""/>
          </v:shape>
          <o:OLEObject Type="Embed" ProgID="Equation.3" ShapeID="_x0000_i1040" DrawAspect="Content" ObjectID="_1758292655" r:id="rId133"/>
        </w:object>
      </w:r>
      <w:r w:rsidR="00521B2F" w:rsidRPr="00B32B55">
        <w:rPr>
          <w:sz w:val="28"/>
          <w:szCs w:val="28"/>
        </w:rPr>
        <w:t xml:space="preserve"> при рабочем давлении. Трещиностойкость материала 57 </w:t>
      </w:r>
      <w:r w:rsidR="00521B2F" w:rsidRPr="00B32B55">
        <w:rPr>
          <w:sz w:val="28"/>
          <w:szCs w:val="28"/>
          <w:lang w:val="en-US"/>
        </w:rPr>
        <w:t>M</w:t>
      </w:r>
      <w:r w:rsidR="00521B2F" w:rsidRPr="00B32B55">
        <w:rPr>
          <w:sz w:val="28"/>
          <w:szCs w:val="28"/>
        </w:rPr>
        <w:t>Па</w:t>
      </w:r>
      <w:r w:rsidR="00521B2F" w:rsidRPr="00B32B55">
        <w:rPr>
          <w:color w:val="000000"/>
          <w:position w:val="-8"/>
          <w:sz w:val="28"/>
          <w:szCs w:val="28"/>
        </w:rPr>
        <w:object w:dxaOrig="420" w:dyaOrig="360">
          <v:shape id="_x0000_i1041" type="#_x0000_t75" style="width:21pt;height:18pt" o:ole="">
            <v:imagedata r:id="rId109" o:title=""/>
          </v:shape>
          <o:OLEObject Type="Embed" ProgID="Equation.3" ShapeID="_x0000_i1041" DrawAspect="Content" ObjectID="_1758292656" r:id="rId134"/>
        </w:object>
      </w:r>
      <w:r w:rsidR="00521B2F" w:rsidRPr="00B32B55">
        <w:rPr>
          <w:sz w:val="28"/>
          <w:szCs w:val="28"/>
        </w:rPr>
        <w:t>. Номинальное напряжение 200 МПа. Возможно ли увеличить давление при испытании до 2 МПа?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 — да, В — нет.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186940" cy="1463040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114</w:t>
      </w:r>
      <w:r w:rsidR="00521B2F" w:rsidRPr="00B32B55">
        <w:rPr>
          <w:sz w:val="28"/>
          <w:szCs w:val="28"/>
        </w:rPr>
        <w:t xml:space="preserve">. Исходя из графика, изображенного на </w:t>
      </w:r>
      <w:r w:rsidR="00521B2F" w:rsidRPr="00B32B55">
        <w:rPr>
          <w:color w:val="000000"/>
          <w:sz w:val="28"/>
          <w:szCs w:val="28"/>
        </w:rPr>
        <w:t>рисунк</w:t>
      </w:r>
      <w:r w:rsidR="002C7B54" w:rsidRPr="00B32B55">
        <w:rPr>
          <w:color w:val="000000"/>
          <w:sz w:val="28"/>
          <w:szCs w:val="28"/>
        </w:rPr>
        <w:t>е</w:t>
      </w:r>
      <w:r w:rsidR="00521B2F" w:rsidRPr="00B32B55">
        <w:rPr>
          <w:sz w:val="28"/>
          <w:szCs w:val="28"/>
        </w:rPr>
        <w:t xml:space="preserve">, определить комбинацию "напряжение—длина трещины", которая приведет к выходу из строя стальной детали? Трещиностойкость стали равна 50 </w:t>
      </w:r>
      <w:r w:rsidR="00521B2F" w:rsidRPr="00B32B55">
        <w:rPr>
          <w:sz w:val="28"/>
          <w:szCs w:val="28"/>
          <w:lang w:val="en-US"/>
        </w:rPr>
        <w:t>M</w:t>
      </w:r>
      <w:r w:rsidR="00521B2F" w:rsidRPr="00B32B55">
        <w:rPr>
          <w:sz w:val="28"/>
          <w:szCs w:val="28"/>
        </w:rPr>
        <w:t>Па</w:t>
      </w:r>
      <w:r w:rsidR="00521B2F" w:rsidRPr="00B32B55">
        <w:rPr>
          <w:color w:val="000000"/>
          <w:position w:val="-8"/>
          <w:sz w:val="28"/>
          <w:szCs w:val="28"/>
        </w:rPr>
        <w:object w:dxaOrig="420" w:dyaOrig="360">
          <v:shape id="_x0000_i1042" type="#_x0000_t75" style="width:21pt;height:18pt" o:ole="">
            <v:imagedata r:id="rId109" o:title=""/>
          </v:shape>
          <o:OLEObject Type="Embed" ProgID="Equation.3" ShapeID="_x0000_i1042" DrawAspect="Content" ObjectID="_1758292657" r:id="rId136"/>
        </w:object>
      </w:r>
      <w:r w:rsidR="00521B2F" w:rsidRPr="00B32B55">
        <w:rPr>
          <w:smallCaps/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А— 20МПа—100мм, В— 100МПа—60мм, С — 200 МПа—40 мм,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250 МПа—10 мм, Е — 400 МПа—1 мм.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667000" cy="1805940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115</w:t>
      </w:r>
      <w:r w:rsidR="00521B2F" w:rsidRPr="00B32B55">
        <w:rPr>
          <w:sz w:val="28"/>
          <w:szCs w:val="28"/>
        </w:rPr>
        <w:t>. Из обра</w:t>
      </w:r>
      <w:r w:rsidR="002C7B54" w:rsidRPr="00B32B55">
        <w:rPr>
          <w:sz w:val="28"/>
          <w:szCs w:val="28"/>
        </w:rPr>
        <w:t>зцов, представленных на рисунке</w:t>
      </w:r>
      <w:r w:rsidR="00521B2F" w:rsidRPr="00B32B55">
        <w:rPr>
          <w:sz w:val="28"/>
          <w:szCs w:val="28"/>
        </w:rPr>
        <w:t>, выберите образец для испытания на хрупкое разрушение?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С, D.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96440" cy="1021080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lum bright="-6000"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116</w:t>
      </w:r>
      <w:r w:rsidR="00521B2F" w:rsidRPr="00B32B55">
        <w:rPr>
          <w:sz w:val="28"/>
          <w:szCs w:val="28"/>
        </w:rPr>
        <w:t xml:space="preserve">. В какой точке образца начнется рост трещины, если нагрузка увеличивается? На </w:t>
      </w:r>
      <w:r w:rsidR="00521B2F" w:rsidRPr="00B32B55">
        <w:rPr>
          <w:color w:val="000000"/>
          <w:sz w:val="28"/>
          <w:szCs w:val="28"/>
        </w:rPr>
        <w:t>рисунке</w:t>
      </w:r>
      <w:r w:rsidR="002C7B54" w:rsidRPr="00B32B55">
        <w:rPr>
          <w:sz w:val="28"/>
          <w:szCs w:val="28"/>
        </w:rPr>
        <w:t xml:space="preserve"> </w:t>
      </w:r>
      <w:r w:rsidR="00521B2F" w:rsidRPr="00B32B55">
        <w:rPr>
          <w:sz w:val="28"/>
          <w:szCs w:val="28"/>
        </w:rPr>
        <w:t>номинальные напряжения в соответствующей области показаны для каждой трещины.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209800" cy="153162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lum bright="-18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117</w:t>
      </w:r>
      <w:r w:rsidR="00521B2F" w:rsidRPr="00B32B55">
        <w:rPr>
          <w:sz w:val="28"/>
          <w:szCs w:val="28"/>
        </w:rPr>
        <w:t xml:space="preserve">. Стеклянная пластина находится под нагрузкой. Механические свойства стекла: предел прочности 50 МПа, трещиностойкость </w:t>
      </w:r>
      <w:r w:rsidR="00521B2F" w:rsidRPr="00B32B55">
        <w:rPr>
          <w:i/>
          <w:iCs/>
          <w:sz w:val="28"/>
          <w:szCs w:val="28"/>
        </w:rPr>
        <w:t>К</w:t>
      </w:r>
      <w:r w:rsidR="00521B2F" w:rsidRPr="00B32B55">
        <w:rPr>
          <w:i/>
          <w:iCs/>
          <w:sz w:val="28"/>
          <w:szCs w:val="28"/>
          <w:vertAlign w:val="subscript"/>
        </w:rPr>
        <w:t>1С</w:t>
      </w:r>
      <w:r w:rsidR="00521B2F" w:rsidRPr="00B32B55">
        <w:rPr>
          <w:i/>
          <w:iCs/>
          <w:sz w:val="28"/>
          <w:szCs w:val="28"/>
        </w:rPr>
        <w:t xml:space="preserve"> = </w:t>
      </w:r>
      <w:r w:rsidR="00521B2F" w:rsidRPr="00B32B55">
        <w:rPr>
          <w:sz w:val="28"/>
          <w:szCs w:val="28"/>
        </w:rPr>
        <w:t xml:space="preserve">1,7 </w:t>
      </w:r>
      <w:r w:rsidR="00521B2F" w:rsidRPr="00B32B55">
        <w:rPr>
          <w:sz w:val="28"/>
          <w:szCs w:val="28"/>
          <w:lang w:val="en-US"/>
        </w:rPr>
        <w:t>M</w:t>
      </w:r>
      <w:r w:rsidR="00521B2F" w:rsidRPr="00B32B55">
        <w:rPr>
          <w:sz w:val="28"/>
          <w:szCs w:val="28"/>
        </w:rPr>
        <w:t>Па</w:t>
      </w:r>
      <w:r w:rsidR="00521B2F" w:rsidRPr="00B32B55">
        <w:rPr>
          <w:color w:val="000000"/>
          <w:position w:val="-8"/>
          <w:sz w:val="28"/>
          <w:szCs w:val="28"/>
        </w:rPr>
        <w:object w:dxaOrig="420" w:dyaOrig="360">
          <v:shape id="_x0000_i1043" type="#_x0000_t75" style="width:21pt;height:18pt" o:ole="">
            <v:imagedata r:id="rId109" o:title=""/>
          </v:shape>
          <o:OLEObject Type="Embed" ProgID="Equation.3" ShapeID="_x0000_i1043" DrawAspect="Content" ObjectID="_1758292658" r:id="rId140"/>
        </w:object>
      </w:r>
      <w:r w:rsidR="00521B2F" w:rsidRPr="00B32B55">
        <w:rPr>
          <w:sz w:val="28"/>
          <w:szCs w:val="28"/>
        </w:rPr>
        <w:t>. Номинальные напряжения для зон А и В известны. В какой точке стеклянной пластины произойдет разрушение? Выберите С, если полагаете, что пластина не разрушится. Варианты ответа: А, В, С — не разрушится.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032760" cy="1729740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lum bright="-42000"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118</w:t>
      </w:r>
      <w:r w:rsidR="00521B2F" w:rsidRPr="00B32B55">
        <w:rPr>
          <w:sz w:val="28"/>
          <w:szCs w:val="28"/>
        </w:rPr>
        <w:t>. Выберите из таблицы материал с самым большим сопротивлением хрупкому разрушению.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521B2F" w:rsidP="00521B2F">
      <w:pPr>
        <w:jc w:val="center"/>
        <w:rPr>
          <w:sz w:val="28"/>
          <w:szCs w:val="28"/>
        </w:rPr>
      </w:pPr>
      <w:r w:rsidRPr="00B32B55">
        <w:rPr>
          <w:sz w:val="28"/>
          <w:szCs w:val="28"/>
        </w:rPr>
        <w:t>Механические свойства некоторых материалов</w:t>
      </w: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4114800" cy="1501140"/>
            <wp:effectExtent l="0" t="0" r="0" b="0"/>
            <wp:docPr id="135" name="Рисунок 135" descr="табл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табл1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119</w:t>
      </w:r>
      <w:r w:rsidR="00521B2F" w:rsidRPr="00B32B55">
        <w:rPr>
          <w:sz w:val="28"/>
          <w:szCs w:val="28"/>
        </w:rPr>
        <w:t xml:space="preserve">. В сварном соединении имеется пять дефектов. Для каждого дефекта был вычислен коэффициент интенсивности напряжений </w:t>
      </w:r>
      <w:r w:rsidR="00521B2F" w:rsidRPr="00B32B55">
        <w:rPr>
          <w:i/>
          <w:iCs/>
          <w:sz w:val="28"/>
          <w:szCs w:val="28"/>
        </w:rPr>
        <w:t>К</w:t>
      </w:r>
      <w:r w:rsidR="00521B2F" w:rsidRPr="00B32B55">
        <w:rPr>
          <w:i/>
          <w:iCs/>
          <w:sz w:val="28"/>
          <w:szCs w:val="28"/>
          <w:vertAlign w:val="subscript"/>
        </w:rPr>
        <w:t>1</w:t>
      </w:r>
      <w:r w:rsidR="00521B2F" w:rsidRPr="00B32B55">
        <w:rPr>
          <w:i/>
          <w:iCs/>
          <w:sz w:val="28"/>
          <w:szCs w:val="28"/>
        </w:rPr>
        <w:t xml:space="preserve">. </w:t>
      </w:r>
      <w:r w:rsidR="00521B2F" w:rsidRPr="00B32B55">
        <w:rPr>
          <w:sz w:val="28"/>
          <w:szCs w:val="28"/>
        </w:rPr>
        <w:t xml:space="preserve">На </w:t>
      </w:r>
      <w:r w:rsidR="00521B2F" w:rsidRPr="00B32B55">
        <w:rPr>
          <w:color w:val="000000"/>
          <w:sz w:val="28"/>
          <w:szCs w:val="28"/>
        </w:rPr>
        <w:t xml:space="preserve">рисунке </w:t>
      </w:r>
      <w:r w:rsidR="00521B2F" w:rsidRPr="00B32B55">
        <w:rPr>
          <w:sz w:val="28"/>
          <w:szCs w:val="28"/>
        </w:rPr>
        <w:t>показаны экспериментальные данные по трещиностойкости для сварного шва. Определить для какой области сварного шва запас прочности будет наименьшим.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 А -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 xml:space="preserve">1 </w:t>
      </w:r>
      <w:r w:rsidRPr="00B32B55">
        <w:rPr>
          <w:sz w:val="28"/>
          <w:szCs w:val="28"/>
        </w:rPr>
        <w:t xml:space="preserve">= 30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44" type="#_x0000_t75" style="width:21pt;height:18pt" o:ole="">
            <v:imagedata r:id="rId109" o:title=""/>
          </v:shape>
          <o:OLEObject Type="Embed" ProgID="Equation.3" ShapeID="_x0000_i1044" DrawAspect="Content" ObjectID="_1758292659" r:id="rId143"/>
        </w:object>
      </w:r>
      <w:r w:rsidRPr="00B32B55">
        <w:rPr>
          <w:sz w:val="28"/>
          <w:szCs w:val="28"/>
        </w:rPr>
        <w:t>, В -</w:t>
      </w:r>
      <w:r w:rsidRPr="00B32B55">
        <w:rPr>
          <w:i/>
          <w:iCs/>
          <w:sz w:val="28"/>
          <w:szCs w:val="28"/>
        </w:rPr>
        <w:t xml:space="preserve"> К</w:t>
      </w:r>
      <w:r w:rsidRPr="00B32B55">
        <w:rPr>
          <w:i/>
          <w:iCs/>
          <w:sz w:val="28"/>
          <w:szCs w:val="28"/>
          <w:vertAlign w:val="subscript"/>
        </w:rPr>
        <w:t>1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= 20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45" type="#_x0000_t75" style="width:21pt;height:18pt" o:ole="">
            <v:imagedata r:id="rId109" o:title=""/>
          </v:shape>
          <o:OLEObject Type="Embed" ProgID="Equation.3" ShapeID="_x0000_i1045" DrawAspect="Content" ObjectID="_1758292660" r:id="rId144"/>
        </w:object>
      </w:r>
      <w:r w:rsidRPr="00B32B55">
        <w:rPr>
          <w:sz w:val="28"/>
          <w:szCs w:val="28"/>
        </w:rPr>
        <w:t xml:space="preserve">, С -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1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= 30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46" type="#_x0000_t75" style="width:21pt;height:18pt" o:ole="">
            <v:imagedata r:id="rId109" o:title=""/>
          </v:shape>
          <o:OLEObject Type="Embed" ProgID="Equation.3" ShapeID="_x0000_i1046" DrawAspect="Content" ObjectID="_1758292661" r:id="rId145"/>
        </w:object>
      </w:r>
      <w:r w:rsidRPr="00B32B55">
        <w:rPr>
          <w:sz w:val="28"/>
          <w:szCs w:val="28"/>
        </w:rPr>
        <w:t xml:space="preserve">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-</w:t>
      </w:r>
      <w:r w:rsidRPr="00B32B55">
        <w:rPr>
          <w:i/>
          <w:iCs/>
          <w:sz w:val="28"/>
          <w:szCs w:val="28"/>
        </w:rPr>
        <w:t xml:space="preserve"> К</w:t>
      </w:r>
      <w:r w:rsidRPr="00B32B55">
        <w:rPr>
          <w:i/>
          <w:iCs/>
          <w:sz w:val="28"/>
          <w:szCs w:val="28"/>
          <w:vertAlign w:val="subscript"/>
        </w:rPr>
        <w:t xml:space="preserve">1 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= 40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47" type="#_x0000_t75" style="width:21pt;height:18pt" o:ole="">
            <v:imagedata r:id="rId109" o:title=""/>
          </v:shape>
          <o:OLEObject Type="Embed" ProgID="Equation.3" ShapeID="_x0000_i1047" DrawAspect="Content" ObjectID="_1758292662" r:id="rId146"/>
        </w:object>
      </w:r>
      <w:r w:rsidRPr="00B32B55">
        <w:rPr>
          <w:sz w:val="28"/>
          <w:szCs w:val="28"/>
        </w:rPr>
        <w:t xml:space="preserve">, Е -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 xml:space="preserve">1 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= 10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48" type="#_x0000_t75" style="width:21pt;height:18pt" o:ole="">
            <v:imagedata r:id="rId109" o:title=""/>
          </v:shape>
          <o:OLEObject Type="Embed" ProgID="Equation.3" ShapeID="_x0000_i1048" DrawAspect="Content" ObjectID="_1758292663" r:id="rId147"/>
        </w:objec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jc w:val="both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956560" cy="1958340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lum bright="-6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120</w:t>
      </w:r>
      <w:r w:rsidR="00521B2F" w:rsidRPr="00B32B55">
        <w:rPr>
          <w:sz w:val="28"/>
          <w:szCs w:val="28"/>
        </w:rPr>
        <w:t xml:space="preserve">. Периодический неразрушающий контроль сосуда давления может выявить в нем поверхностные дефекты с размером трещины </w:t>
      </w:r>
      <w:smartTag w:uri="urn:schemas-microsoft-com:office:smarttags" w:element="metricconverter">
        <w:smartTagPr>
          <w:attr w:name="ProductID" w:val="0,002 м"/>
        </w:smartTagPr>
        <w:r w:rsidR="00521B2F" w:rsidRPr="00B32B55">
          <w:rPr>
            <w:sz w:val="28"/>
            <w:szCs w:val="28"/>
          </w:rPr>
          <w:t>0,002 м</w:t>
        </w:r>
      </w:smartTag>
      <w:r w:rsidR="002C7B54" w:rsidRPr="00B32B55">
        <w:rPr>
          <w:sz w:val="28"/>
          <w:szCs w:val="28"/>
        </w:rPr>
        <w:t>, или больше</w:t>
      </w:r>
      <w:r w:rsidR="00521B2F" w:rsidRPr="00B32B55">
        <w:rPr>
          <w:sz w:val="28"/>
          <w:szCs w:val="28"/>
        </w:rPr>
        <w:t>. Выберите лучший материал для сосуда давления.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- малоуглеродистая сталь,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1</w:t>
      </w:r>
      <w:r w:rsidRPr="00B32B55">
        <w:rPr>
          <w:i/>
          <w:iCs/>
          <w:sz w:val="28"/>
          <w:szCs w:val="28"/>
          <w:vertAlign w:val="subscript"/>
          <w:lang w:val="en-US"/>
        </w:rPr>
        <w:t>c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= 33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49" type="#_x0000_t75" style="width:21pt;height:18pt" o:ole="">
            <v:imagedata r:id="rId109" o:title=""/>
          </v:shape>
          <o:OLEObject Type="Embed" ProgID="Equation.3" ShapeID="_x0000_i1049" DrawAspect="Content" ObjectID="_1758292664" r:id="rId149"/>
        </w:object>
      </w:r>
      <w:r w:rsidRPr="00B32B55">
        <w:rPr>
          <w:sz w:val="28"/>
          <w:szCs w:val="28"/>
        </w:rPr>
        <w:t>, цена: 250$/м</w:t>
      </w:r>
      <w:r w:rsidRPr="00B32B55">
        <w:rPr>
          <w:sz w:val="28"/>
          <w:szCs w:val="28"/>
          <w:vertAlign w:val="superscript"/>
        </w:rPr>
        <w:t>2</w:t>
      </w:r>
      <w:r w:rsidRPr="00B32B55">
        <w:rPr>
          <w:sz w:val="28"/>
          <w:szCs w:val="28"/>
        </w:rPr>
        <w:t xml:space="preserve">, В - углеродистая сталь,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1с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= 66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50" type="#_x0000_t75" style="width:21pt;height:18pt" o:ole="">
            <v:imagedata r:id="rId109" o:title=""/>
          </v:shape>
          <o:OLEObject Type="Embed" ProgID="Equation.3" ShapeID="_x0000_i1050" DrawAspect="Content" ObjectID="_1758292665" r:id="rId150"/>
        </w:object>
      </w:r>
      <w:r w:rsidRPr="00B32B55">
        <w:rPr>
          <w:sz w:val="28"/>
          <w:szCs w:val="28"/>
        </w:rPr>
        <w:t>, цена: 500$/м</w:t>
      </w:r>
      <w:r w:rsidRPr="00B32B55">
        <w:rPr>
          <w:sz w:val="28"/>
          <w:szCs w:val="28"/>
          <w:vertAlign w:val="superscript"/>
        </w:rPr>
        <w:t>2</w:t>
      </w:r>
      <w:r w:rsidRPr="00B32B55">
        <w:rPr>
          <w:sz w:val="28"/>
          <w:szCs w:val="28"/>
        </w:rPr>
        <w:t xml:space="preserve">, С - легированная сталь,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1с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=120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51" type="#_x0000_t75" style="width:21pt;height:18pt" o:ole="">
            <v:imagedata r:id="rId109" o:title=""/>
          </v:shape>
          <o:OLEObject Type="Embed" ProgID="Equation.3" ShapeID="_x0000_i1051" DrawAspect="Content" ObjectID="_1758292666" r:id="rId151"/>
        </w:object>
      </w:r>
      <w:r w:rsidRPr="00B32B55">
        <w:rPr>
          <w:sz w:val="28"/>
          <w:szCs w:val="28"/>
        </w:rPr>
        <w:t>, цена: 1500$/м</w:t>
      </w:r>
      <w:r w:rsidRPr="00B32B55">
        <w:rPr>
          <w:sz w:val="28"/>
          <w:szCs w:val="28"/>
          <w:vertAlign w:val="superscript"/>
        </w:rPr>
        <w:t>2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017520" cy="1577340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121</w:t>
      </w:r>
      <w:r w:rsidR="00521B2F" w:rsidRPr="00B32B55">
        <w:rPr>
          <w:sz w:val="28"/>
          <w:szCs w:val="28"/>
        </w:rPr>
        <w:t>. Результаты испытания на хрупкое разрушение проведены на образце с начальной усталостной трещиной. Как</w:t>
      </w:r>
      <w:r w:rsidR="002C7B54" w:rsidRPr="00B32B55">
        <w:rPr>
          <w:sz w:val="28"/>
          <w:szCs w:val="28"/>
        </w:rPr>
        <w:t>ова</w:t>
      </w:r>
      <w:r w:rsidR="00521B2F" w:rsidRPr="00B32B55">
        <w:rPr>
          <w:sz w:val="28"/>
          <w:szCs w:val="28"/>
        </w:rPr>
        <w:t xml:space="preserve"> трещиностойкость образца?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- 12,5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52" type="#_x0000_t75" style="width:21pt;height:18pt" o:ole="">
            <v:imagedata r:id="rId109" o:title=""/>
          </v:shape>
          <o:OLEObject Type="Embed" ProgID="Equation.3" ShapeID="_x0000_i1052" DrawAspect="Content" ObjectID="_1758292667" r:id="rId153"/>
        </w:object>
      </w:r>
      <w:r w:rsidRPr="00B32B55">
        <w:rPr>
          <w:sz w:val="28"/>
          <w:szCs w:val="28"/>
        </w:rPr>
        <w:t xml:space="preserve">, В – 50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53" type="#_x0000_t75" style="width:21pt;height:18pt" o:ole="">
            <v:imagedata r:id="rId109" o:title=""/>
          </v:shape>
          <o:OLEObject Type="Embed" ProgID="Equation.3" ShapeID="_x0000_i1053" DrawAspect="Content" ObjectID="_1758292668" r:id="rId154"/>
        </w:object>
      </w:r>
      <w:r w:rsidRPr="00B32B55">
        <w:rPr>
          <w:sz w:val="28"/>
          <w:szCs w:val="28"/>
        </w:rPr>
        <w:t xml:space="preserve">, С - 62,5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54" type="#_x0000_t75" style="width:21pt;height:18pt" o:ole="">
            <v:imagedata r:id="rId109" o:title=""/>
          </v:shape>
          <o:OLEObject Type="Embed" ProgID="Equation.3" ShapeID="_x0000_i1054" DrawAspect="Content" ObjectID="_1758292669" r:id="rId155"/>
        </w:object>
      </w:r>
      <w:r w:rsidRPr="00B32B55">
        <w:rPr>
          <w:sz w:val="28"/>
          <w:szCs w:val="28"/>
        </w:rPr>
        <w:t xml:space="preserve">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- 125 </w:t>
      </w:r>
      <w:r w:rsidRPr="00B32B55">
        <w:rPr>
          <w:sz w:val="28"/>
          <w:szCs w:val="28"/>
          <w:lang w:val="en-US"/>
        </w:rPr>
        <w:t>M</w:t>
      </w:r>
      <w:r w:rsidRPr="00B32B55">
        <w:rPr>
          <w:sz w:val="28"/>
          <w:szCs w:val="28"/>
        </w:rPr>
        <w:t>Па</w:t>
      </w:r>
      <w:r w:rsidRPr="00B32B55">
        <w:rPr>
          <w:color w:val="000000"/>
          <w:position w:val="-8"/>
          <w:sz w:val="28"/>
          <w:szCs w:val="28"/>
        </w:rPr>
        <w:object w:dxaOrig="420" w:dyaOrig="360">
          <v:shape id="_x0000_i1055" type="#_x0000_t75" style="width:21pt;height:18pt" o:ole="">
            <v:imagedata r:id="rId109" o:title=""/>
          </v:shape>
          <o:OLEObject Type="Embed" ProgID="Equation.3" ShapeID="_x0000_i1055" DrawAspect="Content" ObjectID="_1758292670" r:id="rId156"/>
        </w:objec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901440" cy="1630680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144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i/>
          <w:iCs/>
          <w:sz w:val="28"/>
          <w:szCs w:val="28"/>
        </w:rPr>
      </w:pPr>
      <w:r w:rsidRPr="00B32B55">
        <w:rPr>
          <w:sz w:val="28"/>
          <w:szCs w:val="28"/>
        </w:rPr>
        <w:t>122</w:t>
      </w:r>
      <w:r w:rsidR="00521B2F" w:rsidRPr="00B32B55">
        <w:rPr>
          <w:sz w:val="28"/>
          <w:szCs w:val="28"/>
        </w:rPr>
        <w:t>. Имеются четыре метода неразрушающего контроля наличия дефектов в деталях с различным разрешением (</w:t>
      </w:r>
      <w:r w:rsidR="00521B2F" w:rsidRPr="00B32B55">
        <w:rPr>
          <w:i/>
          <w:sz w:val="28"/>
          <w:szCs w:val="28"/>
          <w:lang w:val="en-US"/>
        </w:rPr>
        <w:t>l</w:t>
      </w:r>
      <w:r w:rsidR="00521B2F" w:rsidRPr="00B32B55">
        <w:rPr>
          <w:sz w:val="28"/>
          <w:szCs w:val="28"/>
        </w:rPr>
        <w:t xml:space="preserve"> — минимальный размер обнаруженных трещин). Выберите наилучший метод неразрушающего контроля для образца </w:t>
      </w:r>
      <w:r w:rsidR="00521B2F" w:rsidRPr="00B32B55">
        <w:rPr>
          <w:sz w:val="28"/>
          <w:szCs w:val="28"/>
        </w:rPr>
        <w:lastRenderedPageBreak/>
        <w:t xml:space="preserve">с поверхностной трещиной. Образец изготовлен из стали. Трещиностойкость стали равна 20 </w:t>
      </w:r>
      <w:r w:rsidR="00521B2F" w:rsidRPr="00B32B55">
        <w:rPr>
          <w:sz w:val="28"/>
          <w:szCs w:val="28"/>
          <w:lang w:val="en-US"/>
        </w:rPr>
        <w:t>M</w:t>
      </w:r>
      <w:r w:rsidR="00521B2F" w:rsidRPr="00B32B55">
        <w:rPr>
          <w:sz w:val="28"/>
          <w:szCs w:val="28"/>
        </w:rPr>
        <w:t>Па</w:t>
      </w:r>
      <w:r w:rsidR="00521B2F" w:rsidRPr="00B32B55">
        <w:rPr>
          <w:color w:val="000000"/>
          <w:position w:val="-8"/>
          <w:sz w:val="28"/>
          <w:szCs w:val="28"/>
        </w:rPr>
        <w:object w:dxaOrig="420" w:dyaOrig="360">
          <v:shape id="_x0000_i1056" type="#_x0000_t75" style="width:21pt;height:18pt" o:ole="">
            <v:imagedata r:id="rId109" o:title=""/>
          </v:shape>
          <o:OLEObject Type="Embed" ProgID="Equation.3" ShapeID="_x0000_i1056" DrawAspect="Content" ObjectID="_1758292671" r:id="rId158"/>
        </w:object>
      </w:r>
      <w:r w:rsidR="00521B2F" w:rsidRPr="00B32B55">
        <w:rPr>
          <w:i/>
          <w:iCs/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</w:t>
      </w:r>
      <w:r w:rsidRPr="00B32B55">
        <w:rPr>
          <w:i/>
          <w:sz w:val="28"/>
          <w:szCs w:val="28"/>
          <w:lang w:val="en-US"/>
        </w:rPr>
        <w:t>l</w:t>
      </w:r>
      <w:r w:rsidRPr="00B32B55">
        <w:rPr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005 м"/>
        </w:smartTagPr>
        <w:r w:rsidRPr="00B32B55">
          <w:rPr>
            <w:sz w:val="28"/>
            <w:szCs w:val="28"/>
          </w:rPr>
          <w:t>0,0005 м</w:t>
        </w:r>
      </w:smartTag>
      <w:r w:rsidRPr="00B32B55">
        <w:rPr>
          <w:sz w:val="28"/>
          <w:szCs w:val="28"/>
        </w:rPr>
        <w:t xml:space="preserve">, цена оборудования 18 000$; В — </w:t>
      </w:r>
      <w:r w:rsidRPr="00B32B55">
        <w:rPr>
          <w:i/>
          <w:sz w:val="28"/>
          <w:szCs w:val="28"/>
          <w:lang w:val="en-US"/>
        </w:rPr>
        <w:t>l</w:t>
      </w:r>
      <w:r w:rsidRPr="00B32B55">
        <w:rPr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01 м"/>
        </w:smartTagPr>
        <w:r w:rsidRPr="00B32B55">
          <w:rPr>
            <w:sz w:val="28"/>
            <w:szCs w:val="28"/>
          </w:rPr>
          <w:t>0,001 м</w:t>
        </w:r>
      </w:smartTag>
      <w:r w:rsidRPr="00B32B55">
        <w:rPr>
          <w:sz w:val="28"/>
          <w:szCs w:val="28"/>
        </w:rPr>
        <w:t xml:space="preserve">, цена оборудования 14 000$; С - </w:t>
      </w:r>
      <w:r w:rsidRPr="00B32B55">
        <w:rPr>
          <w:i/>
          <w:sz w:val="28"/>
          <w:szCs w:val="28"/>
          <w:lang w:val="en-US"/>
        </w:rPr>
        <w:t>l</w:t>
      </w:r>
      <w:r w:rsidRPr="00B32B55">
        <w:rPr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03 м"/>
        </w:smartTagPr>
        <w:r w:rsidRPr="00B32B55">
          <w:rPr>
            <w:sz w:val="28"/>
            <w:szCs w:val="28"/>
          </w:rPr>
          <w:t>0,003 м</w:t>
        </w:r>
      </w:smartTag>
      <w:r w:rsidRPr="00B32B55">
        <w:rPr>
          <w:sz w:val="28"/>
          <w:szCs w:val="28"/>
        </w:rPr>
        <w:t>, цена оборудования 6000</w:t>
      </w:r>
      <w:proofErr w:type="gramStart"/>
      <w:r w:rsidRPr="00B32B55">
        <w:rPr>
          <w:sz w:val="28"/>
          <w:szCs w:val="28"/>
        </w:rPr>
        <w:t>$;</w:t>
      </w:r>
      <w:r w:rsidR="00BF6412" w:rsidRPr="00B32B55">
        <w:rPr>
          <w:sz w:val="28"/>
          <w:szCs w:val="28"/>
        </w:rPr>
        <w:t xml:space="preserve">  </w:t>
      </w:r>
      <w:r w:rsidRPr="00B32B55">
        <w:rPr>
          <w:sz w:val="28"/>
          <w:szCs w:val="28"/>
          <w:lang w:val="en-US"/>
        </w:rPr>
        <w:t>D</w:t>
      </w:r>
      <w:proofErr w:type="gramEnd"/>
      <w:r w:rsidRPr="00B32B55">
        <w:rPr>
          <w:sz w:val="28"/>
          <w:szCs w:val="28"/>
        </w:rPr>
        <w:t xml:space="preserve"> —</w:t>
      </w:r>
      <w:r w:rsidRPr="00B32B55">
        <w:rPr>
          <w:i/>
          <w:sz w:val="28"/>
          <w:szCs w:val="28"/>
        </w:rPr>
        <w:t xml:space="preserve"> </w:t>
      </w:r>
      <w:r w:rsidRPr="00B32B55">
        <w:rPr>
          <w:i/>
          <w:sz w:val="28"/>
          <w:szCs w:val="28"/>
          <w:lang w:val="en-US"/>
        </w:rPr>
        <w:t>l</w:t>
      </w:r>
      <w:r w:rsidRPr="00B32B55">
        <w:rPr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004 м"/>
        </w:smartTagPr>
        <w:r w:rsidRPr="00B32B55">
          <w:rPr>
            <w:sz w:val="28"/>
            <w:szCs w:val="28"/>
          </w:rPr>
          <w:t>0,004 м</w:t>
        </w:r>
      </w:smartTag>
      <w:r w:rsidRPr="00B32B55">
        <w:rPr>
          <w:sz w:val="28"/>
          <w:szCs w:val="28"/>
        </w:rPr>
        <w:t>, цена оборудования 3000$.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208020" cy="1432560"/>
            <wp:effectExtent l="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D47" w:rsidRPr="00B32B55" w:rsidRDefault="00925D47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123</w:t>
      </w:r>
      <w:r w:rsidR="00521B2F" w:rsidRPr="00B32B55">
        <w:rPr>
          <w:sz w:val="28"/>
          <w:szCs w:val="28"/>
        </w:rPr>
        <w:t xml:space="preserve">. Какая кривая на графике </w:t>
      </w:r>
      <w:r w:rsidR="00521B2F" w:rsidRPr="00B32B55">
        <w:rPr>
          <w:color w:val="000000"/>
          <w:sz w:val="28"/>
          <w:szCs w:val="28"/>
        </w:rPr>
        <w:t>рисунка</w:t>
      </w:r>
      <w:r w:rsidR="00521B2F" w:rsidRPr="00B32B55">
        <w:rPr>
          <w:sz w:val="28"/>
          <w:szCs w:val="28"/>
        </w:rPr>
        <w:t xml:space="preserve"> отражает трещиностойкость оконного стекла?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316480" cy="1363980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124</w:t>
      </w:r>
      <w:r w:rsidR="00521B2F" w:rsidRPr="00B32B55">
        <w:rPr>
          <w:sz w:val="28"/>
          <w:szCs w:val="28"/>
        </w:rPr>
        <w:t xml:space="preserve">. Какая кривая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 xml:space="preserve"> отражает трещиностойкость углеродистой стали? Варианты ответа: А, В, С, </w:t>
      </w:r>
      <w:r w:rsidR="00521B2F" w:rsidRPr="00B32B55">
        <w:rPr>
          <w:sz w:val="28"/>
          <w:szCs w:val="28"/>
          <w:lang w:val="en-US"/>
        </w:rPr>
        <w:t>D</w:t>
      </w:r>
      <w:r w:rsidR="00521B2F"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jc w:val="center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560320" cy="1737360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lum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125</w:t>
      </w:r>
      <w:r w:rsidR="00521B2F" w:rsidRPr="00B32B55">
        <w:rPr>
          <w:sz w:val="28"/>
          <w:szCs w:val="28"/>
        </w:rPr>
        <w:t xml:space="preserve">. В </w:t>
      </w:r>
      <w:proofErr w:type="spellStart"/>
      <w:r w:rsidR="00521B2F" w:rsidRPr="00B32B55">
        <w:rPr>
          <w:sz w:val="28"/>
          <w:szCs w:val="28"/>
        </w:rPr>
        <w:t>двухконсольном</w:t>
      </w:r>
      <w:proofErr w:type="spellEnd"/>
      <w:r w:rsidR="00521B2F" w:rsidRPr="00B32B55">
        <w:rPr>
          <w:sz w:val="28"/>
          <w:szCs w:val="28"/>
        </w:rPr>
        <w:t xml:space="preserve"> образце под влиянием коррозии происходит медленный рост трещины</w:t>
      </w:r>
      <w:r w:rsidR="00925D47" w:rsidRPr="00B32B55">
        <w:rPr>
          <w:sz w:val="28"/>
          <w:szCs w:val="28"/>
        </w:rPr>
        <w:t xml:space="preserve"> (рис. а)</w:t>
      </w:r>
      <w:r w:rsidR="00521B2F" w:rsidRPr="00B32B55">
        <w:rPr>
          <w:sz w:val="28"/>
          <w:szCs w:val="28"/>
        </w:rPr>
        <w:t xml:space="preserve">. Исходя из </w:t>
      </w:r>
      <w:r w:rsidR="00521B2F" w:rsidRPr="00B32B55">
        <w:rPr>
          <w:color w:val="000000"/>
          <w:sz w:val="28"/>
          <w:szCs w:val="28"/>
        </w:rPr>
        <w:t>рис</w:t>
      </w:r>
      <w:r w:rsidR="00925D47" w:rsidRPr="00B32B55">
        <w:rPr>
          <w:color w:val="000000"/>
          <w:sz w:val="28"/>
          <w:szCs w:val="28"/>
        </w:rPr>
        <w:t>.</w:t>
      </w:r>
      <w:r w:rsidR="00521B2F" w:rsidRPr="00B32B55">
        <w:rPr>
          <w:sz w:val="28"/>
          <w:szCs w:val="28"/>
        </w:rPr>
        <w:t xml:space="preserve"> б определить характер изменения коэффициента интенсивности напряжений с ростом трещины.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958340" cy="1668780"/>
            <wp:effectExtent l="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925D47" w:rsidP="00521B2F">
      <w:pPr>
        <w:jc w:val="center"/>
        <w:rPr>
          <w:sz w:val="28"/>
          <w:szCs w:val="28"/>
        </w:rPr>
      </w:pPr>
      <w:r w:rsidRPr="00B32B55">
        <w:rPr>
          <w:sz w:val="28"/>
          <w:szCs w:val="28"/>
        </w:rPr>
        <w:t>Рис</w:t>
      </w:r>
      <w:r w:rsidRPr="00B32B55">
        <w:rPr>
          <w:i/>
          <w:sz w:val="28"/>
          <w:szCs w:val="28"/>
        </w:rPr>
        <w:t xml:space="preserve">. </w:t>
      </w:r>
      <w:r w:rsidR="00521B2F" w:rsidRPr="00B32B55">
        <w:rPr>
          <w:i/>
          <w:sz w:val="28"/>
          <w:szCs w:val="28"/>
        </w:rPr>
        <w:t>а</w:t>
      </w:r>
    </w:p>
    <w:p w:rsidR="00521B2F" w:rsidRPr="00B32B55" w:rsidRDefault="00521B2F" w:rsidP="00521B2F">
      <w:pPr>
        <w:shd w:val="clear" w:color="auto" w:fill="FFFFFF"/>
        <w:jc w:val="center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392680" cy="1455420"/>
            <wp:effectExtent l="0" t="0" r="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jc w:val="center"/>
        <w:rPr>
          <w:sz w:val="28"/>
          <w:szCs w:val="28"/>
        </w:rPr>
      </w:pPr>
      <w:proofErr w:type="spellStart"/>
      <w:r w:rsidRPr="00B32B55">
        <w:rPr>
          <w:color w:val="000000"/>
          <w:sz w:val="28"/>
          <w:szCs w:val="28"/>
        </w:rPr>
        <w:t>Рис</w:t>
      </w:r>
      <w:r w:rsidR="00925D47" w:rsidRPr="00B32B55">
        <w:rPr>
          <w:color w:val="000000"/>
          <w:sz w:val="28"/>
          <w:szCs w:val="28"/>
        </w:rPr>
        <w:t>.</w:t>
      </w:r>
      <w:r w:rsidRPr="00B32B55">
        <w:rPr>
          <w:i/>
          <w:sz w:val="28"/>
          <w:szCs w:val="28"/>
        </w:rPr>
        <w:t>б</w:t>
      </w:r>
      <w:proofErr w:type="spellEnd"/>
    </w:p>
    <w:p w:rsidR="00521B2F" w:rsidRPr="00B32B55" w:rsidRDefault="00521B2F" w:rsidP="00521B2F">
      <w:pPr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126</w:t>
      </w:r>
      <w:r w:rsidR="00521B2F" w:rsidRPr="00B32B55">
        <w:rPr>
          <w:sz w:val="28"/>
          <w:szCs w:val="28"/>
        </w:rPr>
        <w:t>. При какой температуре сложнее остановит</w:t>
      </w:r>
      <w:r w:rsidR="00925D47" w:rsidRPr="00B32B55">
        <w:rPr>
          <w:sz w:val="28"/>
          <w:szCs w:val="28"/>
        </w:rPr>
        <w:t>ь бегущую трещину в газопроводе</w:t>
      </w:r>
      <w:r w:rsidR="00521B2F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 — лето, +30 °С; В — весна, 0 °С; С — зима, -40 °С.</w:t>
      </w:r>
    </w:p>
    <w:p w:rsidR="00521B2F" w:rsidRPr="00B32B55" w:rsidRDefault="00521B2F" w:rsidP="00521B2F">
      <w:pPr>
        <w:jc w:val="both"/>
        <w:rPr>
          <w:sz w:val="28"/>
          <w:szCs w:val="28"/>
        </w:rPr>
      </w:pPr>
    </w:p>
    <w:p w:rsidR="00521B2F" w:rsidRPr="00B32B55" w:rsidRDefault="00D10749" w:rsidP="00521B2F">
      <w:pPr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638300" cy="1623060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rPr>
          <w:sz w:val="28"/>
          <w:szCs w:val="28"/>
        </w:rPr>
      </w:pPr>
      <w:r w:rsidRPr="00B32B55">
        <w:rPr>
          <w:sz w:val="28"/>
          <w:szCs w:val="28"/>
        </w:rPr>
        <w:t>127</w:t>
      </w:r>
      <w:r w:rsidR="00521B2F" w:rsidRPr="00B32B55">
        <w:rPr>
          <w:sz w:val="28"/>
          <w:szCs w:val="28"/>
        </w:rPr>
        <w:t xml:space="preserve">. Какой   </w:t>
      </w:r>
      <w:proofErr w:type="gramStart"/>
      <w:r w:rsidR="00521B2F" w:rsidRPr="00B32B55">
        <w:rPr>
          <w:sz w:val="28"/>
          <w:szCs w:val="28"/>
        </w:rPr>
        <w:t>механизм  разрушения</w:t>
      </w:r>
      <w:proofErr w:type="gramEnd"/>
      <w:r w:rsidR="00521B2F" w:rsidRPr="00B32B55">
        <w:rPr>
          <w:sz w:val="28"/>
          <w:szCs w:val="28"/>
        </w:rPr>
        <w:t xml:space="preserve">  типичен   при  быстром   росте  трещины с "взрывной" скоростью в углеродистой стали?</w:t>
      </w:r>
    </w:p>
    <w:p w:rsidR="00521B2F" w:rsidRPr="00B32B55" w:rsidRDefault="00521B2F" w:rsidP="00521B2F">
      <w:pPr>
        <w:shd w:val="clear" w:color="auto" w:fill="FFFFFF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tabs>
          <w:tab w:val="left" w:pos="3681"/>
        </w:tabs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4137660" cy="868680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6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128</w:t>
      </w:r>
      <w:r w:rsidR="00521B2F" w:rsidRPr="00B32B55">
        <w:rPr>
          <w:sz w:val="28"/>
          <w:szCs w:val="28"/>
        </w:rPr>
        <w:t xml:space="preserve">. Какая кривая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 xml:space="preserve"> отражает трещиностойкость углеродистой стали? Варианты ответа: А, В, С, </w:t>
      </w:r>
      <w:r w:rsidR="00521B2F" w:rsidRPr="00B32B55">
        <w:rPr>
          <w:sz w:val="28"/>
          <w:szCs w:val="28"/>
          <w:lang w:val="en-US"/>
        </w:rPr>
        <w:t>D</w:t>
      </w:r>
      <w:r w:rsidR="00521B2F"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781300" cy="1539240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D47" w:rsidRPr="00B32B55" w:rsidRDefault="00925D47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129</w:t>
      </w:r>
      <w:r w:rsidR="00521B2F" w:rsidRPr="00B32B55">
        <w:rPr>
          <w:sz w:val="28"/>
          <w:szCs w:val="28"/>
        </w:rPr>
        <w:t xml:space="preserve">. Исходя из </w:t>
      </w:r>
      <w:r w:rsidR="00521B2F" w:rsidRPr="00B32B55">
        <w:rPr>
          <w:color w:val="000000"/>
          <w:sz w:val="28"/>
          <w:szCs w:val="28"/>
        </w:rPr>
        <w:t>рисунка</w:t>
      </w:r>
      <w:r w:rsidR="00010C88" w:rsidRPr="00B32B55">
        <w:rPr>
          <w:color w:val="000000"/>
          <w:sz w:val="28"/>
          <w:szCs w:val="28"/>
        </w:rPr>
        <w:t>,</w:t>
      </w:r>
      <w:r w:rsidR="00521B2F" w:rsidRPr="00B32B55">
        <w:rPr>
          <w:color w:val="000000"/>
          <w:sz w:val="28"/>
          <w:szCs w:val="28"/>
        </w:rPr>
        <w:t xml:space="preserve"> </w:t>
      </w:r>
      <w:r w:rsidR="00521B2F" w:rsidRPr="00B32B55">
        <w:rPr>
          <w:sz w:val="28"/>
          <w:szCs w:val="28"/>
        </w:rPr>
        <w:t>определить, какой образец при испытании на трещиностойкость имеет самый большой период времени между началом медленного роста трещины и полным разрушением? Скорость увеличения напряжения постоянная. Варианты ответа: А, В, С.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506980" cy="1607820"/>
            <wp:effectExtent l="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130</w:t>
      </w:r>
      <w:r w:rsidR="00521B2F" w:rsidRPr="00B32B55">
        <w:rPr>
          <w:sz w:val="28"/>
          <w:szCs w:val="28"/>
        </w:rPr>
        <w:t xml:space="preserve">. Происходит быстрое охлаждение изогнутого трубопровода с паром. В трубопроводе имеется четыре </w:t>
      </w:r>
      <w:r w:rsidR="00925D47" w:rsidRPr="00B32B55">
        <w:rPr>
          <w:sz w:val="28"/>
          <w:szCs w:val="28"/>
        </w:rPr>
        <w:t>дефекта с одинаковыми размерами</w:t>
      </w:r>
      <w:r w:rsidR="00521B2F" w:rsidRPr="00B32B55">
        <w:rPr>
          <w:sz w:val="28"/>
          <w:szCs w:val="28"/>
        </w:rPr>
        <w:t>. Какой дефект наиболее опасен?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tabs>
          <w:tab w:val="left" w:pos="3681"/>
        </w:tabs>
        <w:jc w:val="both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697480" cy="1699260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131</w:t>
      </w:r>
      <w:r w:rsidR="00521B2F" w:rsidRPr="00B32B55">
        <w:rPr>
          <w:sz w:val="28"/>
          <w:szCs w:val="28"/>
        </w:rPr>
        <w:t xml:space="preserve">. Производится </w:t>
      </w:r>
      <w:r w:rsidR="00925D47" w:rsidRPr="00B32B55">
        <w:rPr>
          <w:sz w:val="28"/>
          <w:szCs w:val="28"/>
        </w:rPr>
        <w:t xml:space="preserve">испытание образца по </w:t>
      </w:r>
      <w:proofErr w:type="spellStart"/>
      <w:r w:rsidR="00925D47" w:rsidRPr="00B32B55">
        <w:rPr>
          <w:sz w:val="28"/>
          <w:szCs w:val="28"/>
        </w:rPr>
        <w:t>Робертсону</w:t>
      </w:r>
      <w:proofErr w:type="spellEnd"/>
      <w:r w:rsidR="00521B2F" w:rsidRPr="00B32B55">
        <w:rPr>
          <w:sz w:val="28"/>
          <w:szCs w:val="28"/>
        </w:rPr>
        <w:t>. Левый край образца охлажден до -100 °С. После удара молотком трещина стартует и движется поперек образца. В какой точке образца скорость роста трещины самая большая?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705100" cy="1760220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tabs>
          <w:tab w:val="left" w:pos="3681"/>
        </w:tabs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132</w:t>
      </w:r>
      <w:r w:rsidR="00521B2F" w:rsidRPr="00B32B55">
        <w:rPr>
          <w:sz w:val="28"/>
          <w:szCs w:val="28"/>
        </w:rPr>
        <w:t xml:space="preserve">. Сквозная трещина стартует в газопроводе. До ближайшей станции </w:t>
      </w:r>
      <w:smartTag w:uri="urn:schemas-microsoft-com:office:smarttags" w:element="metricconverter">
        <w:smartTagPr>
          <w:attr w:name="ProductID" w:val="20 км"/>
        </w:smartTagPr>
        <w:r w:rsidR="00521B2F" w:rsidRPr="00B32B55">
          <w:rPr>
            <w:sz w:val="28"/>
            <w:szCs w:val="28"/>
          </w:rPr>
          <w:t>20 км</w:t>
        </w:r>
      </w:smartTag>
      <w:r w:rsidR="00521B2F" w:rsidRPr="00B32B55">
        <w:rPr>
          <w:sz w:val="28"/>
          <w:szCs w:val="28"/>
        </w:rPr>
        <w:t>. Через какое время трещина достигнет станции?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</w:t>
      </w:r>
      <w:proofErr w:type="gramStart"/>
      <w:r w:rsidRPr="00B32B55">
        <w:rPr>
          <w:sz w:val="28"/>
          <w:szCs w:val="28"/>
        </w:rPr>
        <w:t>ответа:  А</w:t>
      </w:r>
      <w:proofErr w:type="gramEnd"/>
      <w:r w:rsidRPr="00B32B55">
        <w:rPr>
          <w:sz w:val="28"/>
          <w:szCs w:val="28"/>
        </w:rPr>
        <w:t xml:space="preserve"> — 4 секунды, В — 20 секунд, С — 2 минуты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20 минут.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554480" cy="1600200"/>
            <wp:effectExtent l="0" t="0" r="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133</w:t>
      </w:r>
      <w:r w:rsidR="00521B2F" w:rsidRPr="00B32B55">
        <w:rPr>
          <w:sz w:val="28"/>
          <w:szCs w:val="28"/>
        </w:rPr>
        <w:t xml:space="preserve">.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 xml:space="preserve"> изображены три образца из углеродистой стали после испытаний. Какой образец имеет самую высокую трещиностойкость </w:t>
      </w:r>
      <w:r w:rsidR="00521B2F" w:rsidRPr="00B32B55">
        <w:rPr>
          <w:i/>
          <w:iCs/>
          <w:sz w:val="28"/>
          <w:szCs w:val="28"/>
        </w:rPr>
        <w:t>К</w:t>
      </w:r>
      <w:r w:rsidR="002B11CB" w:rsidRPr="00B32B55">
        <w:rPr>
          <w:i/>
          <w:iCs/>
          <w:sz w:val="28"/>
          <w:szCs w:val="28"/>
          <w:vertAlign w:val="subscript"/>
        </w:rPr>
        <w:t>1</w:t>
      </w:r>
      <w:r w:rsidR="00521B2F" w:rsidRPr="00B32B55">
        <w:rPr>
          <w:i/>
          <w:iCs/>
          <w:sz w:val="28"/>
          <w:szCs w:val="28"/>
          <w:vertAlign w:val="subscript"/>
        </w:rPr>
        <w:t>с</w:t>
      </w:r>
      <w:r w:rsidR="002B11CB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613660" cy="967740"/>
            <wp:effectExtent l="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134</w:t>
      </w:r>
      <w:r w:rsidR="00521B2F" w:rsidRPr="00B32B55">
        <w:rPr>
          <w:sz w:val="28"/>
          <w:szCs w:val="28"/>
        </w:rPr>
        <w:t xml:space="preserve">. Высокопрочная сталь имеет хрупкие </w:t>
      </w:r>
      <w:proofErr w:type="spellStart"/>
      <w:r w:rsidR="00521B2F" w:rsidRPr="00B32B55">
        <w:rPr>
          <w:sz w:val="28"/>
          <w:szCs w:val="28"/>
        </w:rPr>
        <w:t>межзёренные</w:t>
      </w:r>
      <w:proofErr w:type="spellEnd"/>
      <w:r w:rsidR="00521B2F" w:rsidRPr="00B32B55">
        <w:rPr>
          <w:sz w:val="28"/>
          <w:szCs w:val="28"/>
        </w:rPr>
        <w:t xml:space="preserve"> прослойки. Какая кривая на графике </w:t>
      </w:r>
      <w:r w:rsidR="00521B2F" w:rsidRPr="00B32B55">
        <w:rPr>
          <w:color w:val="000000"/>
          <w:sz w:val="28"/>
          <w:szCs w:val="28"/>
        </w:rPr>
        <w:t>рисунка</w:t>
      </w:r>
      <w:r w:rsidR="00521B2F" w:rsidRPr="00B32B55">
        <w:rPr>
          <w:sz w:val="28"/>
          <w:szCs w:val="28"/>
        </w:rPr>
        <w:t xml:space="preserve"> отражает критическое напряжение в зависимости от процентного содержания дефектов?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101340" cy="1798320"/>
            <wp:effectExtent l="0" t="0" r="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lastRenderedPageBreak/>
        <w:t>135</w:t>
      </w:r>
      <w:r w:rsidR="00521B2F" w:rsidRPr="00B32B55">
        <w:rPr>
          <w:sz w:val="28"/>
          <w:szCs w:val="28"/>
        </w:rPr>
        <w:t xml:space="preserve">. Какая кривая на графике </w:t>
      </w:r>
      <w:r w:rsidR="00521B2F" w:rsidRPr="00B32B55">
        <w:rPr>
          <w:color w:val="000000"/>
          <w:sz w:val="28"/>
          <w:szCs w:val="28"/>
        </w:rPr>
        <w:t>рисунка</w:t>
      </w:r>
      <w:r w:rsidR="00521B2F" w:rsidRPr="00B32B55">
        <w:rPr>
          <w:sz w:val="28"/>
          <w:szCs w:val="28"/>
        </w:rPr>
        <w:t xml:space="preserve"> отражает трещиностойкость углеродистой стали?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tabs>
          <w:tab w:val="left" w:pos="3681"/>
        </w:tabs>
        <w:jc w:val="both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261360" cy="1805940"/>
            <wp:effectExtent l="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136</w:t>
      </w:r>
      <w:r w:rsidR="00521B2F" w:rsidRPr="00B32B55">
        <w:rPr>
          <w:sz w:val="28"/>
          <w:szCs w:val="28"/>
        </w:rPr>
        <w:t>. Увеличение какого параметра повышает трещиностойкость (вязкость разрушения</w:t>
      </w:r>
      <w:r w:rsidR="00925D47" w:rsidRPr="00B32B55">
        <w:rPr>
          <w:sz w:val="28"/>
          <w:szCs w:val="28"/>
        </w:rPr>
        <w:t>) образца из углеродистой стали</w:t>
      </w:r>
      <w:r w:rsidR="00521B2F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толщина, В — размер зерна, С — скорость деформирования,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площадь поперечного сечения образца, Е — температура.</w:t>
      </w:r>
    </w:p>
    <w:p w:rsidR="00521B2F" w:rsidRPr="00B32B55" w:rsidRDefault="00521B2F" w:rsidP="00521B2F">
      <w:pPr>
        <w:tabs>
          <w:tab w:val="left" w:pos="3681"/>
        </w:tabs>
        <w:jc w:val="both"/>
        <w:rPr>
          <w:sz w:val="28"/>
          <w:szCs w:val="28"/>
        </w:rPr>
      </w:pPr>
    </w:p>
    <w:p w:rsidR="00521B2F" w:rsidRPr="00B32B55" w:rsidRDefault="00521B2F" w:rsidP="00521B2F">
      <w:pPr>
        <w:tabs>
          <w:tab w:val="left" w:pos="3681"/>
        </w:tabs>
        <w:jc w:val="both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093720" cy="1524000"/>
            <wp:effectExtent l="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137</w:t>
      </w:r>
      <w:r w:rsidR="00521B2F" w:rsidRPr="00B32B55">
        <w:rPr>
          <w:sz w:val="28"/>
          <w:szCs w:val="28"/>
        </w:rPr>
        <w:t xml:space="preserve">. Были испытаны семь сосудов давления с дефектами. На </w:t>
      </w:r>
      <w:r w:rsidR="00521B2F" w:rsidRPr="00B32B55">
        <w:rPr>
          <w:color w:val="000000"/>
          <w:sz w:val="28"/>
          <w:szCs w:val="28"/>
        </w:rPr>
        <w:t>рисунк</w:t>
      </w:r>
      <w:r w:rsidR="00925D47" w:rsidRPr="00B32B55">
        <w:rPr>
          <w:sz w:val="28"/>
          <w:szCs w:val="28"/>
        </w:rPr>
        <w:t>е</w:t>
      </w:r>
      <w:r w:rsidR="00521B2F" w:rsidRPr="00B32B55">
        <w:rPr>
          <w:sz w:val="28"/>
          <w:szCs w:val="28"/>
        </w:rPr>
        <w:t xml:space="preserve"> показаны экспериментальные данные "напряжение—размер дефекта". Какое соотношение "напряжение—глубина трещины" недопустимо?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50 МПа—55 мм, В — 100 МПа—30 мм, С — 250 МПа—5 мм,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450 МПа—0,5 мм.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032760" cy="1485900"/>
            <wp:effectExtent l="0" t="0" r="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138</w:t>
      </w:r>
      <w:r w:rsidR="00521B2F" w:rsidRPr="00B32B55">
        <w:rPr>
          <w:sz w:val="28"/>
          <w:szCs w:val="28"/>
        </w:rPr>
        <w:t xml:space="preserve">. Выберите лучший образец для определения трещиностойкости из трех образцов, изображенных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>. Полученные данные будут использованы при проектировании сосуда давления 1.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878580" cy="1927860"/>
            <wp:effectExtent l="0" t="0" r="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lum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139</w:t>
      </w:r>
      <w:r w:rsidR="00521B2F" w:rsidRPr="00B32B55">
        <w:rPr>
          <w:sz w:val="28"/>
          <w:szCs w:val="28"/>
        </w:rPr>
        <w:t>. Для оценки долговечности сосуда давления был испытан опытный образец с пропорционально уменьшенными размерами и давлением. Число циклов до образования трещины усталости данного образца 100 000. Толщина опытного образца — в десять раз меньше</w:t>
      </w:r>
      <w:r w:rsidR="009E1F67" w:rsidRPr="00B32B55">
        <w:rPr>
          <w:sz w:val="28"/>
          <w:szCs w:val="28"/>
        </w:rPr>
        <w:t>,</w:t>
      </w:r>
      <w:r w:rsidR="00521B2F" w:rsidRPr="00B32B55">
        <w:rPr>
          <w:sz w:val="28"/>
          <w:szCs w:val="28"/>
        </w:rPr>
        <w:t xml:space="preserve"> чем сосуда. </w:t>
      </w:r>
      <w:r w:rsidR="009E1F67" w:rsidRPr="00B32B55">
        <w:rPr>
          <w:sz w:val="28"/>
          <w:szCs w:val="28"/>
        </w:rPr>
        <w:t>М</w:t>
      </w:r>
      <w:r w:rsidR="00521B2F" w:rsidRPr="00B32B55">
        <w:rPr>
          <w:sz w:val="28"/>
          <w:szCs w:val="28"/>
        </w:rPr>
        <w:t>ожно ли использовать данные этого эксперимента для оценки долговечности сосуда давления?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да, но при числе циклов меньше 100 000; В — да, но при числе циклов больше 100 000; С — да, но при числе циклов, приблизительно равном 100 000;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нет, эти данные невозможно использовать.</w:t>
      </w:r>
    </w:p>
    <w:p w:rsidR="00B17698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140</w:t>
      </w:r>
      <w:r w:rsidR="00521B2F" w:rsidRPr="00B32B55">
        <w:rPr>
          <w:sz w:val="28"/>
          <w:szCs w:val="28"/>
        </w:rPr>
        <w:t>. Выберите для образца оптимальное сочетание (толщина-высота) для оценки вязкости разрушения при трехточечном изгибе.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12,5 мм—50 мм, В — 25 мм—100 мм, С — 50 мм—200 мм,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25 мм—450 мм.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141</w:t>
      </w:r>
      <w:r w:rsidR="00521B2F" w:rsidRPr="00B32B55">
        <w:rPr>
          <w:sz w:val="28"/>
          <w:szCs w:val="28"/>
        </w:rPr>
        <w:t xml:space="preserve">. Канат и прут сделаны из одинаковых материалов и имеют равные площади </w:t>
      </w:r>
      <w:r w:rsidR="00521B2F" w:rsidRPr="00B32B55">
        <w:rPr>
          <w:i/>
          <w:iCs/>
          <w:sz w:val="28"/>
          <w:szCs w:val="28"/>
          <w:lang w:val="en-US"/>
        </w:rPr>
        <w:t>F</w:t>
      </w:r>
      <w:r w:rsidR="00521B2F" w:rsidRPr="00B32B55">
        <w:rPr>
          <w:i/>
          <w:iCs/>
          <w:sz w:val="28"/>
          <w:szCs w:val="28"/>
        </w:rPr>
        <w:t xml:space="preserve"> </w:t>
      </w:r>
      <w:r w:rsidR="00521B2F" w:rsidRPr="00B32B55">
        <w:rPr>
          <w:sz w:val="28"/>
          <w:szCs w:val="28"/>
        </w:rPr>
        <w:t>поперечного сечения. Укажите, какая конструкция имеет более высокую трещиностойкость?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217420" cy="1188720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42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142</w:t>
      </w:r>
      <w:r w:rsidR="00521B2F" w:rsidRPr="00B32B55">
        <w:rPr>
          <w:sz w:val="28"/>
          <w:szCs w:val="28"/>
        </w:rPr>
        <w:t xml:space="preserve">.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 xml:space="preserve"> изображены три варианта роста усталостной трещины в достаточно толстом стальном образце с дефектом. Какой из вариантов более правдоподобно отражает фронт трещины? Варианты ответа: А, В, С.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971800" cy="982980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lum bright="-18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D47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143</w:t>
      </w:r>
      <w:r w:rsidR="00521B2F" w:rsidRPr="00B32B55">
        <w:rPr>
          <w:sz w:val="28"/>
          <w:szCs w:val="28"/>
        </w:rPr>
        <w:t xml:space="preserve">.  В   </w:t>
      </w:r>
      <w:proofErr w:type="gramStart"/>
      <w:r w:rsidR="00521B2F" w:rsidRPr="00B32B55">
        <w:rPr>
          <w:sz w:val="28"/>
          <w:szCs w:val="28"/>
        </w:rPr>
        <w:t>каком  месте</w:t>
      </w:r>
      <w:proofErr w:type="gramEnd"/>
      <w:r w:rsidR="00521B2F" w:rsidRPr="00B32B55">
        <w:rPr>
          <w:sz w:val="28"/>
          <w:szCs w:val="28"/>
        </w:rPr>
        <w:t xml:space="preserve">  произойдет разрушение  пластины,  изображенной на</w:t>
      </w:r>
      <w:r w:rsidR="00925D47" w:rsidRPr="00B32B55">
        <w:rPr>
          <w:sz w:val="28"/>
          <w:szCs w:val="28"/>
        </w:rPr>
        <w:t xml:space="preserve">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, Е.</w:t>
      </w: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124200" cy="784860"/>
            <wp:effectExtent l="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lum bright="-12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F67" w:rsidRPr="00B32B55" w:rsidRDefault="009E1F67" w:rsidP="00521B2F">
      <w:pPr>
        <w:shd w:val="clear" w:color="auto" w:fill="FFFFFF"/>
        <w:jc w:val="both"/>
        <w:rPr>
          <w:iCs/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iCs/>
          <w:sz w:val="28"/>
          <w:szCs w:val="28"/>
        </w:rPr>
        <w:t>144</w:t>
      </w:r>
      <w:r w:rsidR="00521B2F" w:rsidRPr="00B32B55">
        <w:rPr>
          <w:iCs/>
          <w:sz w:val="28"/>
          <w:szCs w:val="28"/>
        </w:rPr>
        <w:t xml:space="preserve">. </w:t>
      </w:r>
      <w:r w:rsidR="00521B2F" w:rsidRPr="00B32B55">
        <w:rPr>
          <w:sz w:val="28"/>
          <w:szCs w:val="28"/>
        </w:rPr>
        <w:t>Деталь состоит из двух частей</w:t>
      </w:r>
      <w:r w:rsidR="00925D47" w:rsidRPr="00B32B55">
        <w:rPr>
          <w:sz w:val="28"/>
          <w:szCs w:val="28"/>
        </w:rPr>
        <w:t>, соединенных эпоксидной смолой</w:t>
      </w:r>
      <w:r w:rsidR="00521B2F" w:rsidRPr="00B32B55">
        <w:rPr>
          <w:sz w:val="28"/>
          <w:szCs w:val="28"/>
        </w:rPr>
        <w:t xml:space="preserve">. На поверхности шва склейки имеется расслоение. В каком направлении произойдет разрушение, если тип разрушения — сдвиг? 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316480" cy="746760"/>
            <wp:effectExtent l="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lum bright="-12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145</w:t>
      </w:r>
      <w:r w:rsidR="00521B2F" w:rsidRPr="00B32B55">
        <w:rPr>
          <w:sz w:val="28"/>
          <w:szCs w:val="28"/>
        </w:rPr>
        <w:t>. Разрушение   сварной   констру</w:t>
      </w:r>
      <w:r w:rsidR="00925D47" w:rsidRPr="00B32B55">
        <w:rPr>
          <w:sz w:val="28"/>
          <w:szCs w:val="28"/>
        </w:rPr>
        <w:t>кции   производится   отрывом</w:t>
      </w:r>
      <w:r w:rsidR="00521B2F" w:rsidRPr="00B32B55">
        <w:rPr>
          <w:sz w:val="28"/>
          <w:szCs w:val="28"/>
        </w:rPr>
        <w:t>. В каком направлении стартует трещина?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866900" cy="1219200"/>
            <wp:effectExtent l="0" t="0" r="0" b="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lum bright="-12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146</w:t>
      </w:r>
      <w:r w:rsidR="00521B2F" w:rsidRPr="00B32B55">
        <w:rPr>
          <w:sz w:val="28"/>
          <w:szCs w:val="28"/>
        </w:rPr>
        <w:t>. Сварная конструкция содержит трещину. Какова схема нагружения в вершине трещины?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раскрытие трещины, тип </w:t>
      </w:r>
      <w:r w:rsidRPr="00B32B55">
        <w:rPr>
          <w:sz w:val="28"/>
          <w:szCs w:val="28"/>
          <w:lang w:val="en-US"/>
        </w:rPr>
        <w:t>I</w:t>
      </w:r>
      <w:r w:rsidRPr="00B32B55">
        <w:rPr>
          <w:sz w:val="28"/>
          <w:szCs w:val="28"/>
        </w:rPr>
        <w:t xml:space="preserve">; В — сдвиг в плоскости, тип </w:t>
      </w:r>
      <w:r w:rsidRPr="00B32B55">
        <w:rPr>
          <w:sz w:val="28"/>
          <w:szCs w:val="28"/>
          <w:lang w:val="en-US"/>
        </w:rPr>
        <w:t>II</w:t>
      </w:r>
      <w:r w:rsidRPr="00B32B55">
        <w:rPr>
          <w:sz w:val="28"/>
          <w:szCs w:val="28"/>
        </w:rPr>
        <w:t xml:space="preserve">; С — </w:t>
      </w:r>
      <w:proofErr w:type="spellStart"/>
      <w:r w:rsidRPr="00B32B55">
        <w:rPr>
          <w:sz w:val="28"/>
          <w:szCs w:val="28"/>
        </w:rPr>
        <w:t>антиплоский</w:t>
      </w:r>
      <w:proofErr w:type="spellEnd"/>
      <w:r w:rsidRPr="00B32B55">
        <w:rPr>
          <w:sz w:val="28"/>
          <w:szCs w:val="28"/>
        </w:rPr>
        <w:t xml:space="preserve"> сдвиг, тип </w:t>
      </w:r>
      <w:r w:rsidRPr="00B32B55">
        <w:rPr>
          <w:sz w:val="28"/>
          <w:szCs w:val="28"/>
          <w:lang w:val="en-US"/>
        </w:rPr>
        <w:t>III</w:t>
      </w:r>
      <w:r w:rsidRPr="00B32B55">
        <w:rPr>
          <w:sz w:val="28"/>
          <w:szCs w:val="28"/>
        </w:rPr>
        <w:t xml:space="preserve">;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в вершине трещины нет </w:t>
      </w:r>
      <w:proofErr w:type="spellStart"/>
      <w:r w:rsidRPr="00B32B55">
        <w:rPr>
          <w:sz w:val="28"/>
          <w:szCs w:val="28"/>
        </w:rPr>
        <w:t>сингулярностей</w:t>
      </w:r>
      <w:proofErr w:type="spellEnd"/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232660" cy="1028700"/>
            <wp:effectExtent l="0" t="0" r="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lastRenderedPageBreak/>
        <w:t>147</w:t>
      </w:r>
      <w:r w:rsidR="00521B2F" w:rsidRPr="00B32B55">
        <w:rPr>
          <w:sz w:val="28"/>
          <w:szCs w:val="28"/>
        </w:rPr>
        <w:t xml:space="preserve">. Консольная балка имеет отверстие, на контуре которого имеется трещина. Что произойдет в вершине трещины при воздействии нагрузки </w:t>
      </w:r>
      <w:proofErr w:type="gramStart"/>
      <w:r w:rsidR="00521B2F" w:rsidRPr="00B32B55">
        <w:rPr>
          <w:i/>
          <w:iCs/>
          <w:sz w:val="28"/>
          <w:szCs w:val="28"/>
        </w:rPr>
        <w:t>Р</w:t>
      </w:r>
      <w:r w:rsidR="009821AD" w:rsidRPr="00B32B55">
        <w:rPr>
          <w:i/>
          <w:iCs/>
          <w:sz w:val="28"/>
          <w:szCs w:val="28"/>
        </w:rPr>
        <w:t xml:space="preserve"> ?</w:t>
      </w:r>
      <w:proofErr w:type="gramEnd"/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тип </w:t>
      </w:r>
      <w:r w:rsidRPr="00B32B55">
        <w:rPr>
          <w:sz w:val="28"/>
          <w:szCs w:val="28"/>
          <w:lang w:val="en-US"/>
        </w:rPr>
        <w:t>I</w:t>
      </w:r>
      <w:r w:rsidRPr="00B32B55">
        <w:rPr>
          <w:sz w:val="28"/>
          <w:szCs w:val="28"/>
        </w:rPr>
        <w:t xml:space="preserve"> — раскрытие, В — тип </w:t>
      </w:r>
      <w:r w:rsidRPr="00B32B55">
        <w:rPr>
          <w:sz w:val="28"/>
          <w:szCs w:val="28"/>
          <w:lang w:val="en-US"/>
        </w:rPr>
        <w:t>II</w:t>
      </w:r>
      <w:r w:rsidRPr="00B32B55">
        <w:rPr>
          <w:sz w:val="28"/>
          <w:szCs w:val="28"/>
        </w:rPr>
        <w:t xml:space="preserve"> — сдвиг, С — типы </w:t>
      </w:r>
      <w:r w:rsidRPr="00B32B55">
        <w:rPr>
          <w:sz w:val="28"/>
          <w:szCs w:val="28"/>
          <w:lang w:val="en-US"/>
        </w:rPr>
        <w:t>I</w:t>
      </w:r>
      <w:r w:rsidRPr="00B32B55">
        <w:rPr>
          <w:sz w:val="28"/>
          <w:szCs w:val="28"/>
        </w:rPr>
        <w:t xml:space="preserve"> и </w:t>
      </w:r>
      <w:r w:rsidRPr="00B32B55">
        <w:rPr>
          <w:sz w:val="28"/>
          <w:szCs w:val="28"/>
          <w:lang w:val="en-US"/>
        </w:rPr>
        <w:t>II</w:t>
      </w:r>
      <w:r w:rsidRPr="00B32B55">
        <w:rPr>
          <w:sz w:val="28"/>
          <w:szCs w:val="28"/>
        </w:rPr>
        <w:t xml:space="preserve"> — смешанный случай,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закрытие трещины.</w:t>
      </w: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272540" cy="1508760"/>
            <wp:effectExtent l="0" t="0" r="0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D47" w:rsidRPr="00B32B55" w:rsidRDefault="00925D47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148</w:t>
      </w:r>
      <w:r w:rsidR="00521B2F" w:rsidRPr="00B32B55">
        <w:rPr>
          <w:sz w:val="28"/>
          <w:szCs w:val="28"/>
        </w:rPr>
        <w:t xml:space="preserve">. Имеется стеклянный лист с трещиной. Как стартует трещина в этом листе по схеме нагружения, представленной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521B2F" w:rsidRPr="00B32B55" w:rsidRDefault="00521B2F" w:rsidP="00521B2F">
      <w:pPr>
        <w:shd w:val="clear" w:color="auto" w:fill="FFFFFF"/>
        <w:jc w:val="center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278380" cy="1226820"/>
            <wp:effectExtent l="0" t="0" r="0" b="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149</w:t>
      </w:r>
      <w:r w:rsidR="00521B2F" w:rsidRPr="00B32B55">
        <w:rPr>
          <w:sz w:val="28"/>
          <w:szCs w:val="28"/>
        </w:rPr>
        <w:t xml:space="preserve">. Трещиностойкость стали для морских буровых платформ в центре пластины в два раза ниже, чем на поверхности. Какой дефект является наиболее опасным при хрупком разрушении для конструкции, изображенной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186940" cy="1478280"/>
            <wp:effectExtent l="0" t="0" r="0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lum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150</w:t>
      </w:r>
      <w:r w:rsidR="00521B2F" w:rsidRPr="00B32B55">
        <w:rPr>
          <w:sz w:val="28"/>
          <w:szCs w:val="28"/>
        </w:rPr>
        <w:t xml:space="preserve">. В резце имеются микротрещины. По какому типу трещин перемещаются берега микротрещин в резце относительно друг друга? 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по типу 1, В — типы </w:t>
      </w:r>
      <w:r w:rsidRPr="00B32B55">
        <w:rPr>
          <w:sz w:val="28"/>
          <w:szCs w:val="28"/>
          <w:lang w:val="en-US"/>
        </w:rPr>
        <w:t>I</w:t>
      </w:r>
      <w:r w:rsidRPr="00B32B55">
        <w:rPr>
          <w:sz w:val="28"/>
          <w:szCs w:val="28"/>
        </w:rPr>
        <w:t xml:space="preserve"> и </w:t>
      </w:r>
      <w:r w:rsidRPr="00B32B55">
        <w:rPr>
          <w:sz w:val="28"/>
          <w:szCs w:val="28"/>
          <w:lang w:val="en-US"/>
        </w:rPr>
        <w:t>II</w:t>
      </w:r>
      <w:r w:rsidRPr="00B32B55">
        <w:rPr>
          <w:sz w:val="28"/>
          <w:szCs w:val="28"/>
        </w:rPr>
        <w:t xml:space="preserve">, С — тип </w:t>
      </w:r>
      <w:r w:rsidRPr="00B32B55">
        <w:rPr>
          <w:sz w:val="28"/>
          <w:szCs w:val="28"/>
          <w:lang w:val="en-US"/>
        </w:rPr>
        <w:t>II</w:t>
      </w:r>
      <w:r w:rsidRPr="00B32B55">
        <w:rPr>
          <w:sz w:val="28"/>
          <w:szCs w:val="28"/>
        </w:rPr>
        <w:t xml:space="preserve">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типы </w:t>
      </w:r>
      <w:r w:rsidRPr="00B32B55">
        <w:rPr>
          <w:sz w:val="28"/>
          <w:szCs w:val="28"/>
          <w:lang w:val="en-US"/>
        </w:rPr>
        <w:t>I</w:t>
      </w:r>
      <w:r w:rsidRPr="00B32B55">
        <w:rPr>
          <w:sz w:val="28"/>
          <w:szCs w:val="28"/>
        </w:rPr>
        <w:t xml:space="preserve"> и </w:t>
      </w:r>
      <w:r w:rsidRPr="00B32B55">
        <w:rPr>
          <w:sz w:val="28"/>
          <w:szCs w:val="28"/>
          <w:lang w:val="en-US"/>
        </w:rPr>
        <w:t>II</w:t>
      </w:r>
      <w:r w:rsidRPr="00B32B55">
        <w:rPr>
          <w:sz w:val="28"/>
          <w:szCs w:val="28"/>
        </w:rPr>
        <w:t xml:space="preserve">, Е — тип </w:t>
      </w:r>
      <w:r w:rsidRPr="00B32B55">
        <w:rPr>
          <w:sz w:val="28"/>
          <w:szCs w:val="28"/>
          <w:lang w:val="en-US"/>
        </w:rPr>
        <w:t>II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392680" cy="1150620"/>
            <wp:effectExtent l="0" t="0" r="0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51</w:t>
      </w:r>
      <w:r w:rsidR="00521B2F" w:rsidRPr="00B32B55">
        <w:rPr>
          <w:sz w:val="28"/>
          <w:szCs w:val="28"/>
        </w:rPr>
        <w:t>. В мягкой пластине из малоуглеродистой стали пробиты три си</w:t>
      </w:r>
      <w:r w:rsidR="00D67A0D" w:rsidRPr="00B32B55">
        <w:rPr>
          <w:sz w:val="28"/>
          <w:szCs w:val="28"/>
        </w:rPr>
        <w:t>мвола</w:t>
      </w:r>
      <w:r w:rsidR="00521B2F" w:rsidRPr="00B32B55">
        <w:rPr>
          <w:sz w:val="28"/>
          <w:szCs w:val="28"/>
        </w:rPr>
        <w:t xml:space="preserve">. В какой точке стартует усталостная трещина? 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, Е.</w:t>
      </w:r>
    </w:p>
    <w:p w:rsidR="00521B2F" w:rsidRPr="00B32B55" w:rsidRDefault="00521B2F" w:rsidP="00521B2F">
      <w:pPr>
        <w:shd w:val="clear" w:color="auto" w:fill="FFFFFF"/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50720" cy="1348740"/>
            <wp:effectExtent l="0" t="0" r="0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52</w:t>
      </w:r>
      <w:r w:rsidR="00521B2F" w:rsidRPr="00B32B55">
        <w:rPr>
          <w:sz w:val="28"/>
          <w:szCs w:val="28"/>
        </w:rPr>
        <w:t xml:space="preserve">. Как </w:t>
      </w:r>
      <w:proofErr w:type="gramStart"/>
      <w:r w:rsidR="00521B2F" w:rsidRPr="00B32B55">
        <w:rPr>
          <w:sz w:val="28"/>
          <w:szCs w:val="28"/>
        </w:rPr>
        <w:t>разрушится  стеклянный</w:t>
      </w:r>
      <w:proofErr w:type="gramEnd"/>
      <w:r w:rsidR="00521B2F" w:rsidRPr="00B32B55">
        <w:rPr>
          <w:sz w:val="28"/>
          <w:szCs w:val="28"/>
        </w:rPr>
        <w:t xml:space="preserve">  образец с трещиной,  изображенный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379220" cy="1524000"/>
            <wp:effectExtent l="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53</w:t>
      </w:r>
      <w:r w:rsidR="00521B2F" w:rsidRPr="00B32B55">
        <w:rPr>
          <w:sz w:val="28"/>
          <w:szCs w:val="28"/>
        </w:rPr>
        <w:t>. Выберите из нижеперечисленных факторов тот, который уменьшает трещиностойкость стального сосуда давления.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жесткие ребра, В — биметаллические стенки (вязкость + высокая прочность), С — ремонт зон с обнаруженными небольшими дефектами,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закалка конструкции.</w:t>
      </w:r>
    </w:p>
    <w:p w:rsidR="00B17698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</w:p>
    <w:p w:rsidR="00716105" w:rsidRPr="00B32B55" w:rsidRDefault="00716105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65314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154</w:t>
      </w:r>
      <w:r w:rsidR="00521B2F" w:rsidRPr="00B32B55">
        <w:rPr>
          <w:sz w:val="28"/>
          <w:szCs w:val="28"/>
        </w:rPr>
        <w:t xml:space="preserve">. Какая кривая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 xml:space="preserve"> отражает зависимость коэффициента интенсивности напряжений от длины трещины для изображенной конструкции?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3139440" cy="1539240"/>
            <wp:effectExtent l="0" t="0" r="0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lum bright="-12000"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55</w:t>
      </w:r>
      <w:r w:rsidR="00521B2F" w:rsidRPr="00B32B55">
        <w:rPr>
          <w:sz w:val="28"/>
          <w:szCs w:val="28"/>
        </w:rPr>
        <w:t xml:space="preserve">. В какой точке конструкции растягивающие напряжения максимальны? Варианты ответа: А, В, С, </w:t>
      </w:r>
      <w:r w:rsidR="00521B2F" w:rsidRPr="00B32B55">
        <w:rPr>
          <w:sz w:val="28"/>
          <w:szCs w:val="28"/>
          <w:lang w:val="en-US"/>
        </w:rPr>
        <w:t>D</w:t>
      </w:r>
      <w:r w:rsidR="00521B2F"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249680" cy="1409700"/>
            <wp:effectExtent l="0" t="0" r="0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56</w:t>
      </w:r>
      <w:r w:rsidR="00521B2F" w:rsidRPr="00B32B55">
        <w:rPr>
          <w:sz w:val="28"/>
          <w:szCs w:val="28"/>
        </w:rPr>
        <w:t xml:space="preserve">. Усталостная трещина растет симметрично, разрушает первые два стрингера и растет дальше. Какая кривая на </w:t>
      </w:r>
      <w:r w:rsidR="00521B2F" w:rsidRPr="00B32B55">
        <w:rPr>
          <w:color w:val="000000"/>
          <w:sz w:val="28"/>
          <w:szCs w:val="28"/>
        </w:rPr>
        <w:t xml:space="preserve">рисунке </w:t>
      </w:r>
      <w:r w:rsidR="00521B2F" w:rsidRPr="00B32B55">
        <w:rPr>
          <w:sz w:val="28"/>
          <w:szCs w:val="28"/>
        </w:rPr>
        <w:t>отражает зависимость критического напряжения от длины трещины? Варианты ответа: А, В, С.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4221480" cy="1775460"/>
            <wp:effectExtent l="0" t="0" r="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lum bright="-18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8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105" w:rsidRPr="00B32B55" w:rsidRDefault="00716105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65314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157</w:t>
      </w:r>
      <w:r w:rsidR="00521B2F" w:rsidRPr="00B32B55">
        <w:rPr>
          <w:sz w:val="28"/>
          <w:szCs w:val="28"/>
        </w:rPr>
        <w:t>. В сосуде давления с биметаллическими стенками неразрушающим методом контроля обнаружено три дефекта с о</w:t>
      </w:r>
      <w:r w:rsidR="00D67A0D" w:rsidRPr="00B32B55">
        <w:rPr>
          <w:sz w:val="28"/>
          <w:szCs w:val="28"/>
        </w:rPr>
        <w:t>динаковым максимальным размером</w:t>
      </w:r>
      <w:r w:rsidR="00521B2F" w:rsidRPr="00B32B55">
        <w:rPr>
          <w:sz w:val="28"/>
          <w:szCs w:val="28"/>
        </w:rPr>
        <w:t>. Какой из дефектов наиболее опасен с точки зрения хрупкого разрушения?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поверхностная трещина в высокопрочной стали, В — межслойная эллиптическая трещина, С — поверхностная трещина </w:t>
      </w:r>
      <w:proofErr w:type="gramStart"/>
      <w:r w:rsidRPr="00B32B55">
        <w:rPr>
          <w:sz w:val="28"/>
          <w:szCs w:val="28"/>
        </w:rPr>
        <w:t>в стали</w:t>
      </w:r>
      <w:proofErr w:type="gramEnd"/>
      <w:r w:rsidR="00716105" w:rsidRPr="00B32B55">
        <w:rPr>
          <w:sz w:val="28"/>
          <w:szCs w:val="28"/>
        </w:rPr>
        <w:t xml:space="preserve"> низкой прочности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1790700" cy="1584960"/>
            <wp:effectExtent l="0" t="0" r="0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lum bright="-18000"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58</w:t>
      </w:r>
      <w:r w:rsidR="00521B2F" w:rsidRPr="00B32B55">
        <w:rPr>
          <w:sz w:val="28"/>
          <w:szCs w:val="28"/>
        </w:rPr>
        <w:t>. Для стенки сосуда давления были получе</w:t>
      </w:r>
      <w:r w:rsidR="00D67A0D" w:rsidRPr="00B32B55">
        <w:rPr>
          <w:sz w:val="28"/>
          <w:szCs w:val="28"/>
        </w:rPr>
        <w:t>ны две характеристики материала</w:t>
      </w:r>
      <w:r w:rsidR="00521B2F" w:rsidRPr="00B32B55">
        <w:rPr>
          <w:sz w:val="28"/>
          <w:szCs w:val="28"/>
        </w:rPr>
        <w:t>. Какое соотношение является лучшим для условия появления течи, предшествующей разрушению?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proofErr w:type="gramStart"/>
      <w:r w:rsidRPr="00B32B55">
        <w:rPr>
          <w:sz w:val="28"/>
          <w:szCs w:val="28"/>
        </w:rPr>
        <w:t>Варианты  ответа</w:t>
      </w:r>
      <w:proofErr w:type="gramEnd"/>
      <w:r w:rsidRPr="00B32B55">
        <w:rPr>
          <w:sz w:val="28"/>
          <w:szCs w:val="28"/>
        </w:rPr>
        <w:t xml:space="preserve">:  А  —  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1СТ</w:t>
      </w:r>
      <w:r w:rsidRPr="00B32B55">
        <w:rPr>
          <w:i/>
          <w:iCs/>
          <w:sz w:val="28"/>
          <w:szCs w:val="28"/>
        </w:rPr>
        <w:t xml:space="preserve"> / К</w:t>
      </w:r>
      <w:r w:rsidRPr="00B32B55">
        <w:rPr>
          <w:i/>
          <w:iCs/>
          <w:sz w:val="28"/>
          <w:szCs w:val="28"/>
          <w:vertAlign w:val="subscript"/>
        </w:rPr>
        <w:t>1С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 xml:space="preserve">= 0,5,  В  —   </w:t>
      </w:r>
      <w:r w:rsidRPr="00B32B55">
        <w:rPr>
          <w:i/>
          <w:iCs/>
          <w:sz w:val="28"/>
          <w:szCs w:val="28"/>
        </w:rPr>
        <w:t>К</w:t>
      </w:r>
      <w:r w:rsidRPr="00B32B55">
        <w:rPr>
          <w:i/>
          <w:iCs/>
          <w:sz w:val="28"/>
          <w:szCs w:val="28"/>
          <w:vertAlign w:val="subscript"/>
        </w:rPr>
        <w:t>!СТ</w:t>
      </w:r>
      <w:r w:rsidRPr="00B32B55">
        <w:rPr>
          <w:i/>
          <w:iCs/>
          <w:sz w:val="28"/>
          <w:szCs w:val="28"/>
        </w:rPr>
        <w:t xml:space="preserve"> / К</w:t>
      </w:r>
      <w:r w:rsidRPr="00B32B55">
        <w:rPr>
          <w:i/>
          <w:iCs/>
          <w:sz w:val="28"/>
          <w:szCs w:val="28"/>
          <w:vertAlign w:val="subscript"/>
        </w:rPr>
        <w:t>1С</w:t>
      </w:r>
      <w:r w:rsidRPr="00B32B55">
        <w:rPr>
          <w:i/>
          <w:iCs/>
          <w:sz w:val="28"/>
          <w:szCs w:val="28"/>
        </w:rPr>
        <w:t xml:space="preserve"> </w:t>
      </w:r>
      <w:r w:rsidRPr="00B32B55">
        <w:rPr>
          <w:sz w:val="28"/>
          <w:szCs w:val="28"/>
        </w:rPr>
        <w:t>= 1,  С —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proofErr w:type="gramStart"/>
      <w:r w:rsidRPr="00B32B55">
        <w:rPr>
          <w:bCs/>
          <w:iCs/>
          <w:sz w:val="28"/>
          <w:szCs w:val="28"/>
        </w:rPr>
        <w:t>К</w:t>
      </w:r>
      <w:r w:rsidRPr="00B32B55">
        <w:rPr>
          <w:bCs/>
          <w:iCs/>
          <w:sz w:val="28"/>
          <w:szCs w:val="28"/>
          <w:vertAlign w:val="subscript"/>
        </w:rPr>
        <w:t>!СТ</w:t>
      </w:r>
      <w:proofErr w:type="gramEnd"/>
      <w:r w:rsidRPr="00B32B55">
        <w:rPr>
          <w:bCs/>
          <w:iCs/>
          <w:sz w:val="28"/>
          <w:szCs w:val="28"/>
        </w:rPr>
        <w:t xml:space="preserve"> / К</w:t>
      </w:r>
      <w:r w:rsidRPr="00B32B55">
        <w:rPr>
          <w:bCs/>
          <w:iCs/>
          <w:sz w:val="28"/>
          <w:szCs w:val="28"/>
          <w:vertAlign w:val="subscript"/>
        </w:rPr>
        <w:t>1С</w:t>
      </w:r>
      <w:r w:rsidRPr="00B32B55">
        <w:rPr>
          <w:bCs/>
          <w:iCs/>
          <w:sz w:val="28"/>
          <w:szCs w:val="28"/>
        </w:rPr>
        <w:t xml:space="preserve"> </w:t>
      </w:r>
      <w:r w:rsidRPr="00B32B55">
        <w:rPr>
          <w:bCs/>
          <w:iCs/>
          <w:sz w:val="28"/>
          <w:szCs w:val="28"/>
          <w:lang w:val="en-US"/>
        </w:rPr>
        <w:t>= 2</w:t>
      </w:r>
      <w:r w:rsidRPr="00B32B55">
        <w:rPr>
          <w:bCs/>
          <w:iCs/>
          <w:sz w:val="28"/>
          <w:szCs w:val="28"/>
        </w:rPr>
        <w:t>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554480" cy="1165860"/>
            <wp:effectExtent l="0" t="0" r="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lum bright="-12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59</w:t>
      </w:r>
      <w:r w:rsidR="00521B2F" w:rsidRPr="00B32B55">
        <w:rPr>
          <w:sz w:val="28"/>
          <w:szCs w:val="28"/>
        </w:rPr>
        <w:t xml:space="preserve">.  После 100 000 часов работы турбина была остановлена для плановой проверки. В ходе проверки были замечены маленькие коррозионные трещины в центральной части поверхности ротора с максимальной глубиной </w:t>
      </w:r>
      <w:smartTag w:uri="urn:schemas-microsoft-com:office:smarttags" w:element="metricconverter">
        <w:smartTagPr>
          <w:attr w:name="ProductID" w:val="2,8 мм"/>
        </w:smartTagPr>
        <w:r w:rsidR="00521B2F" w:rsidRPr="00B32B55">
          <w:rPr>
            <w:sz w:val="28"/>
            <w:szCs w:val="28"/>
          </w:rPr>
          <w:t>2,8 мм</w:t>
        </w:r>
      </w:smartTag>
      <w:r w:rsidR="00521B2F" w:rsidRPr="00B32B55">
        <w:rPr>
          <w:sz w:val="28"/>
          <w:szCs w:val="28"/>
        </w:rPr>
        <w:t>. Возможно ли продлить жизнь ротора?</w:t>
      </w:r>
    </w:p>
    <w:p w:rsidR="00D67A0D" w:rsidRPr="00B32B55" w:rsidRDefault="00D67A0D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да, заварив все дефекты; В — да, отшлифовав поверхность, срезав </w:t>
      </w:r>
      <w:smartTag w:uri="urn:schemas-microsoft-com:office:smarttags" w:element="metricconverter">
        <w:smartTagPr>
          <w:attr w:name="ProductID" w:val="3 мм"/>
        </w:smartTagPr>
        <w:r w:rsidRPr="00B32B55">
          <w:rPr>
            <w:sz w:val="28"/>
            <w:szCs w:val="28"/>
          </w:rPr>
          <w:t>3 мм</w:t>
        </w:r>
      </w:smartTag>
      <w:r w:rsidRPr="00B32B55">
        <w:rPr>
          <w:sz w:val="28"/>
          <w:szCs w:val="28"/>
        </w:rPr>
        <w:t xml:space="preserve">; С — да, отшлифовав поверхность, срезав </w:t>
      </w:r>
      <w:smartTag w:uri="urn:schemas-microsoft-com:office:smarttags" w:element="metricconverter">
        <w:smartTagPr>
          <w:attr w:name="ProductID" w:val="6 мм"/>
        </w:smartTagPr>
        <w:r w:rsidRPr="00B32B55">
          <w:rPr>
            <w:sz w:val="28"/>
            <w:szCs w:val="28"/>
          </w:rPr>
          <w:t>6 мм</w:t>
        </w:r>
      </w:smartTag>
      <w:r w:rsidRPr="00B32B55">
        <w:rPr>
          <w:sz w:val="28"/>
          <w:szCs w:val="28"/>
        </w:rPr>
        <w:t xml:space="preserve">;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нет, упомянутые методы не помогут.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60</w:t>
      </w:r>
      <w:r w:rsidR="00521B2F" w:rsidRPr="00B32B55">
        <w:rPr>
          <w:sz w:val="28"/>
          <w:szCs w:val="28"/>
        </w:rPr>
        <w:t>.  Что может остановить б</w:t>
      </w:r>
      <w:r w:rsidR="00D67A0D" w:rsidRPr="00B32B55">
        <w:rPr>
          <w:sz w:val="28"/>
          <w:szCs w:val="28"/>
        </w:rPr>
        <w:t>егущую трещину в стальном листе</w:t>
      </w:r>
      <w:r w:rsidR="00521B2F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алюминиевый стрингер, В — наплавка сваркой, С — местное увеличение жесткости,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ни один из вышеупомянутых не поможет.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927860" cy="1287780"/>
            <wp:effectExtent l="0" t="0" r="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lum bright="-12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61</w:t>
      </w:r>
      <w:r w:rsidR="00521B2F" w:rsidRPr="00B32B55">
        <w:rPr>
          <w:sz w:val="28"/>
          <w:szCs w:val="28"/>
        </w:rPr>
        <w:t xml:space="preserve">. При каком типе </w:t>
      </w:r>
      <w:r w:rsidR="00D67A0D" w:rsidRPr="00B32B55">
        <w:rPr>
          <w:sz w:val="28"/>
          <w:szCs w:val="28"/>
        </w:rPr>
        <w:t>укладки слоев материала образца</w:t>
      </w:r>
      <w:r w:rsidR="00521B2F" w:rsidRPr="00B32B55">
        <w:rPr>
          <w:sz w:val="28"/>
          <w:szCs w:val="28"/>
        </w:rPr>
        <w:t xml:space="preserve"> его трещиностойкость выше?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521B2F" w:rsidRPr="00B32B55" w:rsidRDefault="00521B2F" w:rsidP="00521B2F">
      <w:pPr>
        <w:tabs>
          <w:tab w:val="left" w:pos="3681"/>
        </w:tabs>
        <w:jc w:val="both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941320" cy="518160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62</w:t>
      </w:r>
      <w:r w:rsidR="00D67A0D" w:rsidRPr="00B32B55">
        <w:rPr>
          <w:sz w:val="28"/>
          <w:szCs w:val="28"/>
        </w:rPr>
        <w:t>. В какой точке конструкции</w:t>
      </w:r>
      <w:r w:rsidR="00521B2F" w:rsidRPr="00B32B55">
        <w:rPr>
          <w:sz w:val="28"/>
          <w:szCs w:val="28"/>
        </w:rPr>
        <w:t xml:space="preserve"> растягивающие напряжения максимальны?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А, В, С,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760220" cy="1379220"/>
            <wp:effectExtent l="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lum bright="-24000"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A0D" w:rsidRPr="00B32B55" w:rsidRDefault="00D67A0D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63</w:t>
      </w:r>
      <w:r w:rsidR="00521B2F" w:rsidRPr="00B32B55">
        <w:rPr>
          <w:sz w:val="28"/>
          <w:szCs w:val="28"/>
        </w:rPr>
        <w:t>. Были исследованы три образца с трещинами из малоуглеродистой стали, инструментальной стали и однонапра</w:t>
      </w:r>
      <w:r w:rsidR="00D67A0D" w:rsidRPr="00B32B55">
        <w:rPr>
          <w:sz w:val="28"/>
          <w:szCs w:val="28"/>
        </w:rPr>
        <w:t>вленного алюминий-бор композита</w:t>
      </w:r>
      <w:r w:rsidR="00521B2F" w:rsidRPr="00B32B55">
        <w:rPr>
          <w:sz w:val="28"/>
          <w:szCs w:val="28"/>
        </w:rPr>
        <w:t>. Какой тип разрушения соответствует каждому материалу?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А: 1 — композит, 2 — низкоуглеродистая сталь, 3 — инструментальная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сталь.  В: 1 — инструментальная сталь, 2 — композит, 3 — низкоуглеродистая сталь. С: 1 — низкоуглеродистая сталь, 2 — композит, 3 — инструментальная сталь. 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>: 1 — низкоуглеродистая сталь, 2 — инструментальная сталь, 3 — композит.</w:t>
      </w:r>
    </w:p>
    <w:p w:rsidR="00521B2F" w:rsidRPr="00B32B55" w:rsidRDefault="00D10749" w:rsidP="00521B2F">
      <w:pPr>
        <w:shd w:val="clear" w:color="auto" w:fill="FFFFFF"/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3467100" cy="533400"/>
            <wp:effectExtent l="0" t="0" r="0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64</w:t>
      </w:r>
      <w:r w:rsidR="00521B2F" w:rsidRPr="00B32B55">
        <w:rPr>
          <w:sz w:val="28"/>
          <w:szCs w:val="28"/>
        </w:rPr>
        <w:t>. После ремонта стальной резервуар без тепловой изоляции был наполнен дов</w:t>
      </w:r>
      <w:r w:rsidR="00D67A0D" w:rsidRPr="00B32B55">
        <w:rPr>
          <w:sz w:val="28"/>
          <w:szCs w:val="28"/>
        </w:rPr>
        <w:t>ерху горячей фосфорной кислотой.</w:t>
      </w:r>
      <w:r w:rsidR="00521B2F" w:rsidRPr="00B32B55">
        <w:rPr>
          <w:sz w:val="28"/>
          <w:szCs w:val="28"/>
        </w:rPr>
        <w:t xml:space="preserve"> В период зимы хрупкая трещина разрушила конструкцию. Что было главной причиной аварии?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коррозия, В — перегрузка, С — тепловой удар,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усталость.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430780" cy="1303020"/>
            <wp:effectExtent l="0" t="0" r="0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lum bright="-12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65</w:t>
      </w:r>
      <w:r w:rsidR="00521B2F" w:rsidRPr="00B32B55">
        <w:rPr>
          <w:sz w:val="28"/>
          <w:szCs w:val="28"/>
        </w:rPr>
        <w:t>. Какая линия на графике точнее отражает зависимость длины усталостной трещины от числа циклов до разрушения?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979420" cy="1524000"/>
            <wp:effectExtent l="0" t="0" r="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65314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166</w:t>
      </w:r>
      <w:r w:rsidR="00521B2F" w:rsidRPr="00B32B55">
        <w:rPr>
          <w:sz w:val="28"/>
          <w:szCs w:val="28"/>
        </w:rPr>
        <w:t xml:space="preserve">. Для какого направления трещиностойкость высокопрочного </w:t>
      </w:r>
      <w:r w:rsidR="00D67A0D" w:rsidRPr="00B32B55">
        <w:rPr>
          <w:sz w:val="28"/>
          <w:szCs w:val="28"/>
        </w:rPr>
        <w:t>алюминиевого сплава максимальна</w:t>
      </w:r>
      <w:r w:rsidR="00521B2F" w:rsidRPr="00B32B55">
        <w:rPr>
          <w:sz w:val="28"/>
          <w:szCs w:val="28"/>
        </w:rPr>
        <w:t>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</w:t>
      </w:r>
      <w:r w:rsidRPr="00B32B55">
        <w:rPr>
          <w:i/>
          <w:iCs/>
          <w:sz w:val="28"/>
          <w:szCs w:val="28"/>
          <w:lang w:val="en-US"/>
        </w:rPr>
        <w:t>L</w:t>
      </w:r>
      <w:r w:rsidRPr="00B32B55">
        <w:rPr>
          <w:sz w:val="28"/>
          <w:szCs w:val="28"/>
        </w:rPr>
        <w:t>—</w:t>
      </w:r>
      <w:r w:rsidRPr="00B32B55">
        <w:rPr>
          <w:i/>
          <w:iCs/>
          <w:sz w:val="28"/>
          <w:szCs w:val="28"/>
        </w:rPr>
        <w:t xml:space="preserve">Т, </w:t>
      </w:r>
      <w:r w:rsidRPr="00B32B55">
        <w:rPr>
          <w:sz w:val="28"/>
          <w:szCs w:val="28"/>
        </w:rPr>
        <w:t xml:space="preserve">В — </w:t>
      </w:r>
      <w:r w:rsidRPr="00B32B55">
        <w:rPr>
          <w:i/>
          <w:iCs/>
          <w:sz w:val="28"/>
          <w:szCs w:val="28"/>
        </w:rPr>
        <w:t xml:space="preserve">Т— </w:t>
      </w:r>
      <w:r w:rsidRPr="00B32B55">
        <w:rPr>
          <w:i/>
          <w:iCs/>
          <w:sz w:val="28"/>
          <w:szCs w:val="28"/>
          <w:lang w:val="en-US"/>
        </w:rPr>
        <w:t>L</w:t>
      </w:r>
      <w:r w:rsidRPr="00B32B55">
        <w:rPr>
          <w:i/>
          <w:iCs/>
          <w:sz w:val="28"/>
          <w:szCs w:val="28"/>
        </w:rPr>
        <w:t xml:space="preserve">, </w:t>
      </w:r>
      <w:r w:rsidRPr="00B32B55">
        <w:rPr>
          <w:sz w:val="28"/>
          <w:szCs w:val="28"/>
        </w:rPr>
        <w:t xml:space="preserve">С — </w:t>
      </w:r>
      <w:r w:rsidRPr="00B32B55">
        <w:rPr>
          <w:i/>
          <w:iCs/>
          <w:sz w:val="28"/>
          <w:szCs w:val="28"/>
          <w:lang w:val="en-US"/>
        </w:rPr>
        <w:t>S</w:t>
      </w:r>
      <w:r w:rsidRPr="00B32B55">
        <w:rPr>
          <w:i/>
          <w:iCs/>
          <w:sz w:val="28"/>
          <w:szCs w:val="28"/>
        </w:rPr>
        <w:t>—</w:t>
      </w:r>
      <w:r w:rsidRPr="00B32B55">
        <w:rPr>
          <w:i/>
          <w:iCs/>
          <w:sz w:val="28"/>
          <w:szCs w:val="28"/>
          <w:lang w:val="en-US"/>
        </w:rPr>
        <w:t>T</w:t>
      </w:r>
      <w:r w:rsidRPr="00B32B55">
        <w:rPr>
          <w:i/>
          <w:iCs/>
          <w:sz w:val="28"/>
          <w:szCs w:val="28"/>
        </w:rPr>
        <w:t>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362200" cy="1112520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lum bright="-12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105" w:rsidRPr="00B32B55" w:rsidRDefault="00716105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67</w:t>
      </w:r>
      <w:r w:rsidR="00521B2F" w:rsidRPr="00B32B55">
        <w:rPr>
          <w:sz w:val="28"/>
          <w:szCs w:val="28"/>
        </w:rPr>
        <w:t xml:space="preserve">. Трещина с острыми углами была обнаружена в отливке на рентгеновской </w:t>
      </w:r>
      <w:r w:rsidR="00D67A0D" w:rsidRPr="00B32B55">
        <w:rPr>
          <w:sz w:val="28"/>
          <w:szCs w:val="28"/>
        </w:rPr>
        <w:t>фотографии</w:t>
      </w:r>
      <w:r w:rsidR="00521B2F" w:rsidRPr="00B32B55">
        <w:rPr>
          <w:sz w:val="28"/>
          <w:szCs w:val="28"/>
        </w:rPr>
        <w:t xml:space="preserve">. Дефект аппроксимирован, как круговая трещина. Даны проекции трещины на координатные плоскости. С каким диаметром (равным максимальному габариту дефекта) трещина более опасна?  Варианты ответа: А — </w:t>
      </w:r>
      <w:smartTag w:uri="urn:schemas-microsoft-com:office:smarttags" w:element="metricconverter">
        <w:smartTagPr>
          <w:attr w:name="ProductID" w:val="3 мм"/>
        </w:smartTagPr>
        <w:r w:rsidR="00521B2F" w:rsidRPr="00B32B55">
          <w:rPr>
            <w:sz w:val="28"/>
            <w:szCs w:val="28"/>
          </w:rPr>
          <w:t>3 мм</w:t>
        </w:r>
      </w:smartTag>
      <w:r w:rsidR="00521B2F" w:rsidRPr="00B32B55">
        <w:rPr>
          <w:sz w:val="28"/>
          <w:szCs w:val="28"/>
        </w:rPr>
        <w:t xml:space="preserve">, В — </w:t>
      </w:r>
      <w:smartTag w:uri="urn:schemas-microsoft-com:office:smarttags" w:element="metricconverter">
        <w:smartTagPr>
          <w:attr w:name="ProductID" w:val="4 мм"/>
        </w:smartTagPr>
        <w:r w:rsidR="00521B2F" w:rsidRPr="00B32B55">
          <w:rPr>
            <w:sz w:val="28"/>
            <w:szCs w:val="28"/>
          </w:rPr>
          <w:t>4 мм</w:t>
        </w:r>
      </w:smartTag>
      <w:r w:rsidR="00521B2F" w:rsidRPr="00B32B55">
        <w:rPr>
          <w:sz w:val="28"/>
          <w:szCs w:val="28"/>
        </w:rPr>
        <w:t xml:space="preserve">, С — </w:t>
      </w:r>
      <w:smartTag w:uri="urn:schemas-microsoft-com:office:smarttags" w:element="metricconverter">
        <w:smartTagPr>
          <w:attr w:name="ProductID" w:val="5 мм"/>
        </w:smartTagPr>
        <w:r w:rsidR="00521B2F" w:rsidRPr="00B32B55">
          <w:rPr>
            <w:sz w:val="28"/>
            <w:szCs w:val="28"/>
          </w:rPr>
          <w:t>5 мм</w:t>
        </w:r>
      </w:smartTag>
      <w:r w:rsidR="00521B2F" w:rsidRPr="00B32B55">
        <w:rPr>
          <w:sz w:val="28"/>
          <w:szCs w:val="28"/>
        </w:rPr>
        <w:t>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034540" cy="1554480"/>
            <wp:effectExtent l="0" t="0" r="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lum bright="-12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105" w:rsidRPr="00B32B55" w:rsidRDefault="00716105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68</w:t>
      </w:r>
      <w:r w:rsidR="00521B2F" w:rsidRPr="00B32B55">
        <w:rPr>
          <w:sz w:val="28"/>
          <w:szCs w:val="28"/>
        </w:rPr>
        <w:t>. В высокоскоростном роторе на внутренней поверхности сварного шв</w:t>
      </w:r>
      <w:r w:rsidR="00D67A0D" w:rsidRPr="00B32B55">
        <w:rPr>
          <w:sz w:val="28"/>
          <w:szCs w:val="28"/>
        </w:rPr>
        <w:t>а появились усталостные трещины</w:t>
      </w:r>
      <w:r w:rsidR="00521B2F" w:rsidRPr="00B32B55">
        <w:rPr>
          <w:sz w:val="28"/>
          <w:szCs w:val="28"/>
        </w:rPr>
        <w:t>. Выбрать лучший метод для обнаружения трещины.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рентген-фотография, В — акустическая диагностика, С — периодическое измерение удлинения на внешней поверхности,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периодическое измерение прогиба ротора.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  <w:lang w:val="en-US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598420" cy="1638300"/>
            <wp:effectExtent l="0" t="0" r="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lum bright="-6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105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69</w:t>
      </w:r>
      <w:r w:rsidR="00521B2F" w:rsidRPr="00B32B55">
        <w:rPr>
          <w:sz w:val="28"/>
          <w:szCs w:val="28"/>
        </w:rPr>
        <w:t xml:space="preserve">.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 xml:space="preserve"> представлена разрушенная стрела экскаватора. Укажите главную причину разрушения конструкции?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 xml:space="preserve">Варианты ответа: А — плохое качество сварного шва, В — дефект верхней части отливки, С — дефект на внутренней поверхности отливки, </w:t>
      </w:r>
      <w:r w:rsidRPr="00B32B55">
        <w:rPr>
          <w:sz w:val="28"/>
          <w:szCs w:val="28"/>
          <w:lang w:val="en-US"/>
        </w:rPr>
        <w:t>D</w:t>
      </w:r>
      <w:r w:rsidRPr="00B32B55">
        <w:rPr>
          <w:sz w:val="28"/>
          <w:szCs w:val="28"/>
        </w:rPr>
        <w:t xml:space="preserve"> — дефект в сварном шве.</w:t>
      </w: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2392680" cy="2339340"/>
            <wp:effectExtent l="0" t="0" r="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lum bright="-24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A0D" w:rsidRPr="00B32B55" w:rsidRDefault="00D67A0D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17</w:t>
      </w:r>
      <w:r w:rsidR="00B65314" w:rsidRPr="00B32B55">
        <w:rPr>
          <w:sz w:val="28"/>
          <w:szCs w:val="28"/>
        </w:rPr>
        <w:t>0</w:t>
      </w:r>
      <w:r w:rsidR="00521B2F" w:rsidRPr="00B32B55">
        <w:rPr>
          <w:sz w:val="28"/>
          <w:szCs w:val="28"/>
        </w:rPr>
        <w:t xml:space="preserve">.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 xml:space="preserve"> показана разрушенная сварная конструкция. Какая, по вашему мнению, причина разрушения конструкции?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 — неправильный выбор сварного шва 1, В — неправильный выбор сварного шва</w:t>
      </w:r>
      <w:r w:rsidR="000F1CFC" w:rsidRPr="00B32B55">
        <w:rPr>
          <w:sz w:val="28"/>
          <w:szCs w:val="28"/>
        </w:rPr>
        <w:t xml:space="preserve"> </w:t>
      </w:r>
      <w:r w:rsidRPr="00B32B55">
        <w:rPr>
          <w:sz w:val="28"/>
          <w:szCs w:val="28"/>
        </w:rPr>
        <w:t>2, С— внутренние дефекты в стальном листе.</w:t>
      </w:r>
    </w:p>
    <w:p w:rsidR="00521B2F" w:rsidRPr="00B32B55" w:rsidRDefault="00521B2F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1554480" cy="1912620"/>
            <wp:effectExtent l="0" t="0" r="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B17698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17</w:t>
      </w:r>
      <w:r w:rsidR="00B65314" w:rsidRPr="00B32B55">
        <w:rPr>
          <w:sz w:val="28"/>
          <w:szCs w:val="28"/>
        </w:rPr>
        <w:t>1</w:t>
      </w:r>
      <w:r w:rsidR="00521B2F" w:rsidRPr="00B32B55">
        <w:rPr>
          <w:sz w:val="28"/>
          <w:szCs w:val="28"/>
        </w:rPr>
        <w:t xml:space="preserve">. На </w:t>
      </w:r>
      <w:r w:rsidR="00521B2F" w:rsidRPr="00B32B55">
        <w:rPr>
          <w:color w:val="000000"/>
          <w:sz w:val="28"/>
          <w:szCs w:val="28"/>
        </w:rPr>
        <w:t>рисунке</w:t>
      </w:r>
      <w:r w:rsidR="00521B2F" w:rsidRPr="00B32B55">
        <w:rPr>
          <w:sz w:val="28"/>
          <w:szCs w:val="28"/>
        </w:rPr>
        <w:t xml:space="preserve"> критические состояния материалов отражены тремя видами кривых. Какая из них более реальная?  Варианты ответа: А, В, С.</w:t>
      </w:r>
    </w:p>
    <w:p w:rsidR="00D67A0D" w:rsidRPr="00B32B55" w:rsidRDefault="00D67A0D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lastRenderedPageBreak/>
        <w:drawing>
          <wp:inline distT="0" distB="0" distL="0" distR="0">
            <wp:extent cx="2179320" cy="1584960"/>
            <wp:effectExtent l="0" t="0" r="0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A0D" w:rsidRPr="00B32B55" w:rsidRDefault="00D67A0D" w:rsidP="00521B2F">
      <w:pPr>
        <w:tabs>
          <w:tab w:val="left" w:pos="3681"/>
        </w:tabs>
        <w:jc w:val="center"/>
        <w:rPr>
          <w:sz w:val="28"/>
          <w:szCs w:val="28"/>
        </w:rPr>
      </w:pP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1</w:t>
      </w:r>
      <w:r w:rsidR="00B65314" w:rsidRPr="00B32B55">
        <w:rPr>
          <w:sz w:val="28"/>
          <w:szCs w:val="28"/>
        </w:rPr>
        <w:t>72</w:t>
      </w:r>
      <w:r w:rsidRPr="00B32B55">
        <w:rPr>
          <w:sz w:val="28"/>
          <w:szCs w:val="28"/>
        </w:rPr>
        <w:t>. Для    какого    случая    скорость    уста</w:t>
      </w:r>
      <w:r w:rsidR="00D67A0D" w:rsidRPr="00B32B55">
        <w:rPr>
          <w:sz w:val="28"/>
          <w:szCs w:val="28"/>
        </w:rPr>
        <w:t>лостной    трещины    наивысшая</w:t>
      </w:r>
      <w:r w:rsidRPr="00B32B55">
        <w:rPr>
          <w:sz w:val="28"/>
          <w:szCs w:val="28"/>
        </w:rPr>
        <w:t>? На рисунке все размеры даны в мм.</w:t>
      </w:r>
    </w:p>
    <w:p w:rsidR="00521B2F" w:rsidRPr="00B32B55" w:rsidRDefault="00521B2F" w:rsidP="00521B2F">
      <w:pPr>
        <w:shd w:val="clear" w:color="auto" w:fill="FFFFFF"/>
        <w:jc w:val="both"/>
        <w:rPr>
          <w:sz w:val="28"/>
          <w:szCs w:val="28"/>
        </w:rPr>
      </w:pPr>
      <w:r w:rsidRPr="00B32B55">
        <w:rPr>
          <w:sz w:val="28"/>
          <w:szCs w:val="28"/>
        </w:rPr>
        <w:t>Варианты ответа: А, В, С.</w:t>
      </w:r>
    </w:p>
    <w:p w:rsidR="000F1CFC" w:rsidRPr="00B32B55" w:rsidRDefault="000F1CFC" w:rsidP="00521B2F">
      <w:pPr>
        <w:shd w:val="clear" w:color="auto" w:fill="FFFFFF"/>
        <w:jc w:val="both"/>
        <w:rPr>
          <w:sz w:val="28"/>
          <w:szCs w:val="28"/>
        </w:rPr>
      </w:pPr>
    </w:p>
    <w:p w:rsidR="00521B2F" w:rsidRPr="00B32B55" w:rsidRDefault="00D10749" w:rsidP="00521B2F">
      <w:pPr>
        <w:tabs>
          <w:tab w:val="left" w:pos="3681"/>
        </w:tabs>
        <w:jc w:val="center"/>
        <w:rPr>
          <w:sz w:val="28"/>
          <w:szCs w:val="28"/>
        </w:rPr>
      </w:pPr>
      <w:r w:rsidRPr="00B32B55">
        <w:rPr>
          <w:noProof/>
          <w:sz w:val="28"/>
          <w:szCs w:val="28"/>
        </w:rPr>
        <w:drawing>
          <wp:inline distT="0" distB="0" distL="0" distR="0">
            <wp:extent cx="4236720" cy="1181100"/>
            <wp:effectExtent l="0" t="0" r="0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lum bright="-2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2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B1E" w:rsidRPr="00B32B55" w:rsidRDefault="002F4B1E" w:rsidP="00B02359">
      <w:pPr>
        <w:shd w:val="clear" w:color="auto" w:fill="FFFFFF"/>
        <w:jc w:val="both"/>
        <w:rPr>
          <w:sz w:val="28"/>
          <w:szCs w:val="28"/>
        </w:rPr>
      </w:pPr>
    </w:p>
    <w:sectPr w:rsidR="002F4B1E" w:rsidRPr="00B32B55" w:rsidSect="00B32B55">
      <w:footerReference w:type="default" r:id="rId206"/>
      <w:pgSz w:w="11906" w:h="16838" w:code="9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323CA" w:rsidRDefault="005323CA">
      <w:r>
        <w:separator/>
      </w:r>
    </w:p>
  </w:endnote>
  <w:endnote w:type="continuationSeparator" w:id="0">
    <w:p w:rsidR="005323CA" w:rsidRDefault="005323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39E0" w:rsidRDefault="002339E0" w:rsidP="00432CDE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6</w:t>
    </w:r>
    <w:r>
      <w:rPr>
        <w:rStyle w:val="a7"/>
      </w:rPr>
      <w:fldChar w:fldCharType="end"/>
    </w:r>
  </w:p>
  <w:p w:rsidR="002339E0" w:rsidRDefault="002339E0" w:rsidP="00305282">
    <w:pPr>
      <w:pStyle w:val="a6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39E0" w:rsidRPr="00432CDE" w:rsidRDefault="002339E0" w:rsidP="00432CDE">
    <w:pPr>
      <w:pStyle w:val="a6"/>
      <w:jc w:val="center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85634A">
      <w:rPr>
        <w:rStyle w:val="a7"/>
        <w:noProof/>
      </w:rPr>
      <w:t>3</w:t>
    </w:r>
    <w:r>
      <w:rPr>
        <w:rStyle w:val="a7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323CA" w:rsidRDefault="005323CA">
      <w:r>
        <w:separator/>
      </w:r>
    </w:p>
  </w:footnote>
  <w:footnote w:type="continuationSeparator" w:id="0">
    <w:p w:rsidR="005323CA" w:rsidRDefault="005323C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7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8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6"/>
    <w:multiLevelType w:val="multilevel"/>
    <w:tmpl w:val="00000006"/>
    <w:name w:val="WW8Num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5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D022FA7"/>
    <w:multiLevelType w:val="hybridMultilevel"/>
    <w:tmpl w:val="FB00CD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7FE2304"/>
    <w:multiLevelType w:val="hybridMultilevel"/>
    <w:tmpl w:val="826028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6313160A"/>
    <w:multiLevelType w:val="hybridMultilevel"/>
    <w:tmpl w:val="1F5EC2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D7A3872"/>
    <w:multiLevelType w:val="hybridMultilevel"/>
    <w:tmpl w:val="7422A5D0"/>
    <w:lvl w:ilvl="0" w:tplc="417A3D22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num w:numId="1">
    <w:abstractNumId w:val="5"/>
  </w:num>
  <w:num w:numId="2">
    <w:abstractNumId w:val="8"/>
  </w:num>
  <w:num w:numId="3">
    <w:abstractNumId w:val="6"/>
  </w:num>
  <w:num w:numId="4">
    <w:abstractNumId w:val="7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12D2"/>
    <w:rsid w:val="0000250C"/>
    <w:rsid w:val="00010C88"/>
    <w:rsid w:val="00013334"/>
    <w:rsid w:val="00013CF1"/>
    <w:rsid w:val="000306CE"/>
    <w:rsid w:val="00032FBB"/>
    <w:rsid w:val="00037F5A"/>
    <w:rsid w:val="0005216B"/>
    <w:rsid w:val="00052CC5"/>
    <w:rsid w:val="00057406"/>
    <w:rsid w:val="00061CA5"/>
    <w:rsid w:val="00091FD8"/>
    <w:rsid w:val="00093BA2"/>
    <w:rsid w:val="000B0E56"/>
    <w:rsid w:val="000B12D2"/>
    <w:rsid w:val="000B3A09"/>
    <w:rsid w:val="000B76B6"/>
    <w:rsid w:val="000C70E7"/>
    <w:rsid w:val="000D7B90"/>
    <w:rsid w:val="000E6B02"/>
    <w:rsid w:val="000F1CFC"/>
    <w:rsid w:val="000F1EF5"/>
    <w:rsid w:val="000F200B"/>
    <w:rsid w:val="000F24C9"/>
    <w:rsid w:val="000F5D05"/>
    <w:rsid w:val="000F71D9"/>
    <w:rsid w:val="0011457F"/>
    <w:rsid w:val="001163E5"/>
    <w:rsid w:val="001452CE"/>
    <w:rsid w:val="0016067C"/>
    <w:rsid w:val="001614F2"/>
    <w:rsid w:val="001826A4"/>
    <w:rsid w:val="001A024F"/>
    <w:rsid w:val="001C6A68"/>
    <w:rsid w:val="001E06FA"/>
    <w:rsid w:val="001E1E3D"/>
    <w:rsid w:val="001E6857"/>
    <w:rsid w:val="001E77F2"/>
    <w:rsid w:val="00201B96"/>
    <w:rsid w:val="00206689"/>
    <w:rsid w:val="00222679"/>
    <w:rsid w:val="002266D3"/>
    <w:rsid w:val="00230CA6"/>
    <w:rsid w:val="002339E0"/>
    <w:rsid w:val="00237253"/>
    <w:rsid w:val="0024139B"/>
    <w:rsid w:val="00247442"/>
    <w:rsid w:val="0028384E"/>
    <w:rsid w:val="0028786B"/>
    <w:rsid w:val="00287D10"/>
    <w:rsid w:val="00294680"/>
    <w:rsid w:val="002A7882"/>
    <w:rsid w:val="002B11CB"/>
    <w:rsid w:val="002B1566"/>
    <w:rsid w:val="002B738A"/>
    <w:rsid w:val="002C1190"/>
    <w:rsid w:val="002C7B54"/>
    <w:rsid w:val="002D6BC8"/>
    <w:rsid w:val="002E7029"/>
    <w:rsid w:val="002F4B1E"/>
    <w:rsid w:val="00302A0A"/>
    <w:rsid w:val="00305282"/>
    <w:rsid w:val="00305CE1"/>
    <w:rsid w:val="0031249F"/>
    <w:rsid w:val="00314AEC"/>
    <w:rsid w:val="00330AC9"/>
    <w:rsid w:val="0033458D"/>
    <w:rsid w:val="00344CC3"/>
    <w:rsid w:val="00352536"/>
    <w:rsid w:val="00355DF0"/>
    <w:rsid w:val="00361430"/>
    <w:rsid w:val="003618D0"/>
    <w:rsid w:val="00362FF4"/>
    <w:rsid w:val="00363E69"/>
    <w:rsid w:val="0036480C"/>
    <w:rsid w:val="00367891"/>
    <w:rsid w:val="003706DD"/>
    <w:rsid w:val="00374631"/>
    <w:rsid w:val="003776F0"/>
    <w:rsid w:val="003863DA"/>
    <w:rsid w:val="003B3B4B"/>
    <w:rsid w:val="003C29B0"/>
    <w:rsid w:val="00405E83"/>
    <w:rsid w:val="00410060"/>
    <w:rsid w:val="004144E8"/>
    <w:rsid w:val="0042455F"/>
    <w:rsid w:val="00427FFC"/>
    <w:rsid w:val="00432CDE"/>
    <w:rsid w:val="00437DCF"/>
    <w:rsid w:val="004447DC"/>
    <w:rsid w:val="00450AD8"/>
    <w:rsid w:val="00452E61"/>
    <w:rsid w:val="00461B0D"/>
    <w:rsid w:val="0046269A"/>
    <w:rsid w:val="004656B2"/>
    <w:rsid w:val="004867DE"/>
    <w:rsid w:val="004B1AE4"/>
    <w:rsid w:val="004C08ED"/>
    <w:rsid w:val="004D328B"/>
    <w:rsid w:val="005137E5"/>
    <w:rsid w:val="00516974"/>
    <w:rsid w:val="00521B2F"/>
    <w:rsid w:val="005323CA"/>
    <w:rsid w:val="005366B5"/>
    <w:rsid w:val="005434CC"/>
    <w:rsid w:val="00550494"/>
    <w:rsid w:val="00570EE1"/>
    <w:rsid w:val="00571CCC"/>
    <w:rsid w:val="005738B6"/>
    <w:rsid w:val="00575877"/>
    <w:rsid w:val="005C22ED"/>
    <w:rsid w:val="005E0BA8"/>
    <w:rsid w:val="005E755B"/>
    <w:rsid w:val="005F4769"/>
    <w:rsid w:val="005F7A15"/>
    <w:rsid w:val="0062204F"/>
    <w:rsid w:val="0063566B"/>
    <w:rsid w:val="00691D99"/>
    <w:rsid w:val="0069649A"/>
    <w:rsid w:val="00696F83"/>
    <w:rsid w:val="006A43CE"/>
    <w:rsid w:val="006A7C34"/>
    <w:rsid w:val="006B5C2F"/>
    <w:rsid w:val="006D0E19"/>
    <w:rsid w:val="006E1938"/>
    <w:rsid w:val="006E7602"/>
    <w:rsid w:val="006F2AD6"/>
    <w:rsid w:val="00714578"/>
    <w:rsid w:val="00716105"/>
    <w:rsid w:val="00726D3E"/>
    <w:rsid w:val="007369EA"/>
    <w:rsid w:val="007904EF"/>
    <w:rsid w:val="007940BE"/>
    <w:rsid w:val="007A093A"/>
    <w:rsid w:val="007A19D9"/>
    <w:rsid w:val="007A283D"/>
    <w:rsid w:val="007B117E"/>
    <w:rsid w:val="007B4E5E"/>
    <w:rsid w:val="007C7787"/>
    <w:rsid w:val="007C7FEC"/>
    <w:rsid w:val="007F503A"/>
    <w:rsid w:val="00806C6C"/>
    <w:rsid w:val="00807CE8"/>
    <w:rsid w:val="00810199"/>
    <w:rsid w:val="008103A2"/>
    <w:rsid w:val="0082479B"/>
    <w:rsid w:val="00824843"/>
    <w:rsid w:val="008255F9"/>
    <w:rsid w:val="00830B40"/>
    <w:rsid w:val="0085634A"/>
    <w:rsid w:val="008746AD"/>
    <w:rsid w:val="008859D2"/>
    <w:rsid w:val="008863DB"/>
    <w:rsid w:val="00894769"/>
    <w:rsid w:val="008A45F8"/>
    <w:rsid w:val="008C3F6D"/>
    <w:rsid w:val="008C72D8"/>
    <w:rsid w:val="008E3416"/>
    <w:rsid w:val="008F31A3"/>
    <w:rsid w:val="008F4BDC"/>
    <w:rsid w:val="00925D47"/>
    <w:rsid w:val="00937C36"/>
    <w:rsid w:val="0095079A"/>
    <w:rsid w:val="0095677B"/>
    <w:rsid w:val="00961C57"/>
    <w:rsid w:val="009821AD"/>
    <w:rsid w:val="009863D7"/>
    <w:rsid w:val="0099050C"/>
    <w:rsid w:val="009A4685"/>
    <w:rsid w:val="009B6A46"/>
    <w:rsid w:val="009C1096"/>
    <w:rsid w:val="009E014A"/>
    <w:rsid w:val="009E155E"/>
    <w:rsid w:val="009E1F67"/>
    <w:rsid w:val="009F67F9"/>
    <w:rsid w:val="009F70DA"/>
    <w:rsid w:val="00A42406"/>
    <w:rsid w:val="00A46D48"/>
    <w:rsid w:val="00A5336F"/>
    <w:rsid w:val="00A63375"/>
    <w:rsid w:val="00A75849"/>
    <w:rsid w:val="00A87682"/>
    <w:rsid w:val="00A93B6A"/>
    <w:rsid w:val="00AC5BAA"/>
    <w:rsid w:val="00AD5F40"/>
    <w:rsid w:val="00AE3BD6"/>
    <w:rsid w:val="00AE3E4C"/>
    <w:rsid w:val="00AF237B"/>
    <w:rsid w:val="00AF4ADC"/>
    <w:rsid w:val="00B02359"/>
    <w:rsid w:val="00B05E18"/>
    <w:rsid w:val="00B06048"/>
    <w:rsid w:val="00B14C67"/>
    <w:rsid w:val="00B17698"/>
    <w:rsid w:val="00B27486"/>
    <w:rsid w:val="00B32B55"/>
    <w:rsid w:val="00B3673E"/>
    <w:rsid w:val="00B545C6"/>
    <w:rsid w:val="00B60E0B"/>
    <w:rsid w:val="00B61DA7"/>
    <w:rsid w:val="00B65314"/>
    <w:rsid w:val="00B811E5"/>
    <w:rsid w:val="00B87324"/>
    <w:rsid w:val="00B918F7"/>
    <w:rsid w:val="00B9426C"/>
    <w:rsid w:val="00BA0322"/>
    <w:rsid w:val="00BB0E16"/>
    <w:rsid w:val="00BB43B8"/>
    <w:rsid w:val="00BB70C6"/>
    <w:rsid w:val="00BC3136"/>
    <w:rsid w:val="00BD1F88"/>
    <w:rsid w:val="00BD2002"/>
    <w:rsid w:val="00BD5054"/>
    <w:rsid w:val="00BF6412"/>
    <w:rsid w:val="00C007FD"/>
    <w:rsid w:val="00C150E1"/>
    <w:rsid w:val="00C15682"/>
    <w:rsid w:val="00C36C4D"/>
    <w:rsid w:val="00C43914"/>
    <w:rsid w:val="00C53E79"/>
    <w:rsid w:val="00C942F3"/>
    <w:rsid w:val="00C95799"/>
    <w:rsid w:val="00CA6550"/>
    <w:rsid w:val="00CC4E00"/>
    <w:rsid w:val="00CE5CB0"/>
    <w:rsid w:val="00CE6F1E"/>
    <w:rsid w:val="00CF7F44"/>
    <w:rsid w:val="00D10749"/>
    <w:rsid w:val="00D1095E"/>
    <w:rsid w:val="00D2088A"/>
    <w:rsid w:val="00D21792"/>
    <w:rsid w:val="00D25551"/>
    <w:rsid w:val="00D27887"/>
    <w:rsid w:val="00D34580"/>
    <w:rsid w:val="00D42EF4"/>
    <w:rsid w:val="00D518F6"/>
    <w:rsid w:val="00D60296"/>
    <w:rsid w:val="00D62C02"/>
    <w:rsid w:val="00D6600C"/>
    <w:rsid w:val="00D67A0D"/>
    <w:rsid w:val="00D67F76"/>
    <w:rsid w:val="00D74C38"/>
    <w:rsid w:val="00D80D18"/>
    <w:rsid w:val="00D921D5"/>
    <w:rsid w:val="00D97581"/>
    <w:rsid w:val="00DB41B3"/>
    <w:rsid w:val="00DC55C7"/>
    <w:rsid w:val="00DD285D"/>
    <w:rsid w:val="00DD2B45"/>
    <w:rsid w:val="00E17BDB"/>
    <w:rsid w:val="00E21300"/>
    <w:rsid w:val="00E2328F"/>
    <w:rsid w:val="00E25430"/>
    <w:rsid w:val="00E34070"/>
    <w:rsid w:val="00E440E0"/>
    <w:rsid w:val="00E45D91"/>
    <w:rsid w:val="00E57F84"/>
    <w:rsid w:val="00E662B2"/>
    <w:rsid w:val="00E767DB"/>
    <w:rsid w:val="00EC4A27"/>
    <w:rsid w:val="00EE52ED"/>
    <w:rsid w:val="00F02EAD"/>
    <w:rsid w:val="00F02F3B"/>
    <w:rsid w:val="00F03539"/>
    <w:rsid w:val="00F07E8C"/>
    <w:rsid w:val="00F236C2"/>
    <w:rsid w:val="00F309DF"/>
    <w:rsid w:val="00F42D3C"/>
    <w:rsid w:val="00F56E6A"/>
    <w:rsid w:val="00F73C6F"/>
    <w:rsid w:val="00F82EEF"/>
    <w:rsid w:val="00F84CFB"/>
    <w:rsid w:val="00F87BA4"/>
    <w:rsid w:val="00F9201C"/>
    <w:rsid w:val="00FA075B"/>
    <w:rsid w:val="00FA2FC7"/>
    <w:rsid w:val="00FB3F64"/>
    <w:rsid w:val="00FB4C3C"/>
    <w:rsid w:val="00FD5906"/>
    <w:rsid w:val="00FE04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DD6AA66"/>
  <w15:chartTrackingRefBased/>
  <w15:docId w15:val="{DF64E66A-2EEA-43B7-84DC-62B6865E4A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458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662B2"/>
    <w:pPr>
      <w:keepNext/>
      <w:ind w:firstLine="360"/>
      <w:jc w:val="center"/>
      <w:outlineLvl w:val="0"/>
    </w:pPr>
    <w:rPr>
      <w:szCs w:val="20"/>
    </w:rPr>
  </w:style>
  <w:style w:type="paragraph" w:styleId="2">
    <w:name w:val="heading 2"/>
    <w:basedOn w:val="a"/>
    <w:next w:val="a"/>
    <w:link w:val="20"/>
    <w:qFormat/>
    <w:rsid w:val="007369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7369EA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7369EA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7369EA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7369EA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7369EA"/>
    <w:rPr>
      <w:sz w:val="24"/>
      <w:lang w:val="ru-RU" w:eastAsia="ru-RU" w:bidi="ar-SA"/>
    </w:rPr>
  </w:style>
  <w:style w:type="character" w:customStyle="1" w:styleId="20">
    <w:name w:val="Заголовок 2 Знак"/>
    <w:link w:val="2"/>
    <w:semiHidden/>
    <w:rsid w:val="007369EA"/>
    <w:rPr>
      <w:rFonts w:ascii="Cambria" w:hAnsi="Cambria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link w:val="3"/>
    <w:rsid w:val="007369EA"/>
    <w:rPr>
      <w:rFonts w:ascii="Cambria" w:hAnsi="Cambria"/>
      <w:b/>
      <w:bCs/>
      <w:sz w:val="26"/>
      <w:szCs w:val="26"/>
      <w:lang w:val="ru-RU" w:eastAsia="ru-RU" w:bidi="ar-SA"/>
    </w:rPr>
  </w:style>
  <w:style w:type="character" w:customStyle="1" w:styleId="40">
    <w:name w:val="Заголовок 4 Знак"/>
    <w:link w:val="4"/>
    <w:semiHidden/>
    <w:rsid w:val="007369EA"/>
    <w:rPr>
      <w:rFonts w:ascii="Calibri" w:hAnsi="Calibri"/>
      <w:b/>
      <w:bCs/>
      <w:sz w:val="28"/>
      <w:szCs w:val="28"/>
      <w:lang w:val="ru-RU" w:eastAsia="ru-RU" w:bidi="ar-SA"/>
    </w:rPr>
  </w:style>
  <w:style w:type="character" w:customStyle="1" w:styleId="50">
    <w:name w:val="Заголовок 5 Знак"/>
    <w:link w:val="5"/>
    <w:rsid w:val="007369EA"/>
    <w:rPr>
      <w:rFonts w:ascii="Calibri" w:hAnsi="Calibri"/>
      <w:b/>
      <w:bCs/>
      <w:i/>
      <w:iCs/>
      <w:sz w:val="26"/>
      <w:szCs w:val="26"/>
      <w:lang w:val="ru-RU" w:eastAsia="ru-RU" w:bidi="ar-SA"/>
    </w:rPr>
  </w:style>
  <w:style w:type="character" w:customStyle="1" w:styleId="60">
    <w:name w:val="Заголовок 6 Знак"/>
    <w:link w:val="6"/>
    <w:semiHidden/>
    <w:rsid w:val="007369EA"/>
    <w:rPr>
      <w:rFonts w:ascii="Calibri" w:hAnsi="Calibri"/>
      <w:b/>
      <w:bCs/>
      <w:sz w:val="22"/>
      <w:szCs w:val="22"/>
      <w:lang w:val="ru-RU" w:eastAsia="ru-RU" w:bidi="ar-SA"/>
    </w:rPr>
  </w:style>
  <w:style w:type="paragraph" w:styleId="a3">
    <w:name w:val="Title"/>
    <w:basedOn w:val="a"/>
    <w:link w:val="a4"/>
    <w:qFormat/>
    <w:rsid w:val="006A7C34"/>
    <w:pPr>
      <w:spacing w:line="360" w:lineRule="auto"/>
      <w:jc w:val="center"/>
    </w:pPr>
    <w:rPr>
      <w:sz w:val="28"/>
      <w:szCs w:val="20"/>
    </w:rPr>
  </w:style>
  <w:style w:type="character" w:customStyle="1" w:styleId="a4">
    <w:name w:val="Заголовок Знак"/>
    <w:link w:val="a3"/>
    <w:rsid w:val="007369EA"/>
    <w:rPr>
      <w:sz w:val="28"/>
      <w:lang w:val="ru-RU" w:eastAsia="ru-RU" w:bidi="ar-SA"/>
    </w:rPr>
  </w:style>
  <w:style w:type="paragraph" w:styleId="a5">
    <w:name w:val="Body Text Indent"/>
    <w:basedOn w:val="a"/>
    <w:rsid w:val="00352536"/>
    <w:pPr>
      <w:ind w:left="360"/>
    </w:pPr>
  </w:style>
  <w:style w:type="paragraph" w:styleId="21">
    <w:name w:val="Body Text Indent 2"/>
    <w:basedOn w:val="a"/>
    <w:link w:val="22"/>
    <w:rsid w:val="00352536"/>
    <w:pPr>
      <w:ind w:left="708"/>
    </w:pPr>
  </w:style>
  <w:style w:type="character" w:customStyle="1" w:styleId="22">
    <w:name w:val="Основной текст с отступом 2 Знак"/>
    <w:link w:val="21"/>
    <w:rsid w:val="007369EA"/>
    <w:rPr>
      <w:sz w:val="24"/>
      <w:szCs w:val="24"/>
      <w:lang w:val="ru-RU" w:eastAsia="ru-RU" w:bidi="ar-SA"/>
    </w:rPr>
  </w:style>
  <w:style w:type="paragraph" w:styleId="31">
    <w:name w:val="Body Text Indent 3"/>
    <w:basedOn w:val="a"/>
    <w:link w:val="32"/>
    <w:rsid w:val="00352536"/>
    <w:pPr>
      <w:ind w:firstLine="709"/>
      <w:jc w:val="both"/>
    </w:pPr>
  </w:style>
  <w:style w:type="character" w:customStyle="1" w:styleId="32">
    <w:name w:val="Основной текст с отступом 3 Знак"/>
    <w:link w:val="31"/>
    <w:semiHidden/>
    <w:rsid w:val="007369EA"/>
    <w:rPr>
      <w:sz w:val="24"/>
      <w:szCs w:val="24"/>
      <w:lang w:val="ru-RU" w:eastAsia="ru-RU" w:bidi="ar-SA"/>
    </w:rPr>
  </w:style>
  <w:style w:type="paragraph" w:styleId="a6">
    <w:name w:val="footer"/>
    <w:basedOn w:val="a"/>
    <w:rsid w:val="00305282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305282"/>
  </w:style>
  <w:style w:type="paragraph" w:styleId="a8">
    <w:name w:val="header"/>
    <w:basedOn w:val="a"/>
    <w:rsid w:val="00061CA5"/>
    <w:pPr>
      <w:tabs>
        <w:tab w:val="center" w:pos="4677"/>
        <w:tab w:val="right" w:pos="9355"/>
      </w:tabs>
    </w:pPr>
  </w:style>
  <w:style w:type="paragraph" w:customStyle="1" w:styleId="11">
    <w:name w:val="Обычный1"/>
    <w:rsid w:val="00575877"/>
    <w:pPr>
      <w:widowControl w:val="0"/>
    </w:pPr>
    <w:rPr>
      <w:rFonts w:ascii="Courier New" w:hAnsi="Courier New"/>
    </w:rPr>
  </w:style>
  <w:style w:type="paragraph" w:styleId="a9">
    <w:name w:val="footnote text"/>
    <w:basedOn w:val="a"/>
    <w:semiHidden/>
    <w:rsid w:val="00575877"/>
    <w:rPr>
      <w:sz w:val="20"/>
      <w:szCs w:val="20"/>
    </w:rPr>
  </w:style>
  <w:style w:type="character" w:styleId="aa">
    <w:name w:val="footnote reference"/>
    <w:semiHidden/>
    <w:rsid w:val="00575877"/>
    <w:rPr>
      <w:vertAlign w:val="superscript"/>
    </w:rPr>
  </w:style>
  <w:style w:type="table" w:styleId="ab">
    <w:name w:val="Table Grid"/>
    <w:basedOn w:val="a1"/>
    <w:rsid w:val="005758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1">
    <w:name w:val="Normal1"/>
    <w:rsid w:val="00575877"/>
    <w:pPr>
      <w:widowControl w:val="0"/>
    </w:pPr>
    <w:rPr>
      <w:rFonts w:ascii="Courier New" w:hAnsi="Courier New"/>
      <w:snapToGrid w:val="0"/>
    </w:rPr>
  </w:style>
  <w:style w:type="paragraph" w:styleId="ac">
    <w:name w:val="Body Text"/>
    <w:basedOn w:val="a"/>
    <w:semiHidden/>
    <w:rsid w:val="007369EA"/>
    <w:pPr>
      <w:jc w:val="center"/>
    </w:pPr>
    <w:rPr>
      <w:rFonts w:ascii="Arial" w:hAnsi="Arial" w:cs="Arial"/>
    </w:rPr>
  </w:style>
  <w:style w:type="character" w:customStyle="1" w:styleId="apple-style-span">
    <w:name w:val="apple-style-span"/>
    <w:basedOn w:val="a0"/>
    <w:rsid w:val="007369EA"/>
  </w:style>
  <w:style w:type="character" w:customStyle="1" w:styleId="apple-converted-space">
    <w:name w:val="apple-converted-space"/>
    <w:basedOn w:val="a0"/>
    <w:rsid w:val="007369EA"/>
  </w:style>
  <w:style w:type="character" w:styleId="ad">
    <w:name w:val="Hyperlink"/>
    <w:unhideWhenUsed/>
    <w:rsid w:val="007369EA"/>
    <w:rPr>
      <w:color w:val="0000FF"/>
      <w:u w:val="single"/>
    </w:rPr>
  </w:style>
  <w:style w:type="character" w:styleId="ae">
    <w:name w:val="Emphasis"/>
    <w:qFormat/>
    <w:rsid w:val="007369EA"/>
    <w:rPr>
      <w:i/>
      <w:iCs/>
    </w:rPr>
  </w:style>
  <w:style w:type="paragraph" w:styleId="af">
    <w:name w:val="Normal (Web)"/>
    <w:basedOn w:val="a"/>
    <w:unhideWhenUsed/>
    <w:rsid w:val="007369EA"/>
    <w:pPr>
      <w:spacing w:before="100" w:beforeAutospacing="1" w:after="100" w:afterAutospacing="1"/>
    </w:pPr>
  </w:style>
  <w:style w:type="character" w:styleId="af0">
    <w:name w:val="Strong"/>
    <w:qFormat/>
    <w:rsid w:val="007369EA"/>
    <w:rPr>
      <w:b/>
      <w:bCs/>
    </w:rPr>
  </w:style>
  <w:style w:type="character" w:customStyle="1" w:styleId="udar">
    <w:name w:val="udar"/>
    <w:basedOn w:val="a0"/>
    <w:rsid w:val="007369EA"/>
  </w:style>
  <w:style w:type="character" w:customStyle="1" w:styleId="mw-headline">
    <w:name w:val="mw-headline"/>
    <w:basedOn w:val="a0"/>
    <w:rsid w:val="007369EA"/>
  </w:style>
  <w:style w:type="character" w:customStyle="1" w:styleId="editsection">
    <w:name w:val="editsection"/>
    <w:basedOn w:val="a0"/>
    <w:rsid w:val="007369EA"/>
  </w:style>
  <w:style w:type="paragraph" w:styleId="33">
    <w:name w:val="Body Text 3"/>
    <w:basedOn w:val="a"/>
    <w:link w:val="34"/>
    <w:semiHidden/>
    <w:unhideWhenUsed/>
    <w:rsid w:val="007369EA"/>
    <w:pPr>
      <w:spacing w:after="120"/>
    </w:pPr>
    <w:rPr>
      <w:bCs/>
      <w:color w:val="000000"/>
      <w:w w:val="95"/>
      <w:sz w:val="16"/>
      <w:szCs w:val="16"/>
    </w:rPr>
  </w:style>
  <w:style w:type="character" w:customStyle="1" w:styleId="34">
    <w:name w:val="Основной текст 3 Знак"/>
    <w:link w:val="33"/>
    <w:semiHidden/>
    <w:rsid w:val="007369EA"/>
    <w:rPr>
      <w:bCs/>
      <w:color w:val="000000"/>
      <w:w w:val="95"/>
      <w:sz w:val="16"/>
      <w:szCs w:val="16"/>
      <w:lang w:val="ru-RU" w:eastAsia="ru-RU" w:bidi="ar-SA"/>
    </w:rPr>
  </w:style>
  <w:style w:type="paragraph" w:customStyle="1" w:styleId="FR4">
    <w:name w:val="FR4"/>
    <w:rsid w:val="007369EA"/>
    <w:pPr>
      <w:widowControl w:val="0"/>
      <w:spacing w:line="360" w:lineRule="auto"/>
      <w:ind w:left="40"/>
    </w:pPr>
    <w:rPr>
      <w:rFonts w:ascii="Courier New" w:hAnsi="Courier New"/>
      <w:snapToGrid w:val="0"/>
      <w:sz w:val="24"/>
    </w:rPr>
  </w:style>
  <w:style w:type="paragraph" w:customStyle="1" w:styleId="FR3">
    <w:name w:val="FR3"/>
    <w:rsid w:val="007369EA"/>
    <w:pPr>
      <w:widowControl w:val="0"/>
      <w:spacing w:line="300" w:lineRule="auto"/>
    </w:pPr>
    <w:rPr>
      <w:rFonts w:ascii="Courier New" w:hAnsi="Courier New"/>
      <w:snapToGrid w:val="0"/>
      <w:sz w:val="28"/>
    </w:rPr>
  </w:style>
  <w:style w:type="paragraph" w:styleId="23">
    <w:name w:val="Body Text 2"/>
    <w:basedOn w:val="a"/>
    <w:link w:val="24"/>
    <w:semiHidden/>
    <w:unhideWhenUsed/>
    <w:rsid w:val="007369EA"/>
    <w:pPr>
      <w:spacing w:after="120" w:line="480" w:lineRule="auto"/>
    </w:pPr>
  </w:style>
  <w:style w:type="character" w:customStyle="1" w:styleId="24">
    <w:name w:val="Основной текст 2 Знак"/>
    <w:link w:val="23"/>
    <w:semiHidden/>
    <w:rsid w:val="007369EA"/>
    <w:rPr>
      <w:sz w:val="24"/>
      <w:szCs w:val="24"/>
      <w:lang w:val="ru-RU" w:eastAsia="ru-RU" w:bidi="ar-SA"/>
    </w:rPr>
  </w:style>
  <w:style w:type="paragraph" w:styleId="af1">
    <w:name w:val="caption"/>
    <w:basedOn w:val="a"/>
    <w:next w:val="a"/>
    <w:qFormat/>
    <w:rsid w:val="007369EA"/>
    <w:rPr>
      <w:b/>
      <w:bCs/>
      <w:sz w:val="20"/>
      <w:szCs w:val="20"/>
    </w:rPr>
  </w:style>
  <w:style w:type="character" w:customStyle="1" w:styleId="hh22">
    <w:name w:val="hh22"/>
    <w:basedOn w:val="a0"/>
    <w:rsid w:val="007369EA"/>
  </w:style>
  <w:style w:type="paragraph" w:customStyle="1" w:styleId="book">
    <w:name w:val="book"/>
    <w:basedOn w:val="a"/>
    <w:rsid w:val="007369EA"/>
    <w:pPr>
      <w:spacing w:before="100" w:beforeAutospacing="1" w:after="100" w:afterAutospacing="1"/>
    </w:pPr>
  </w:style>
  <w:style w:type="paragraph" w:customStyle="1" w:styleId="BodyText21">
    <w:name w:val="Body Text 21"/>
    <w:basedOn w:val="a"/>
    <w:rsid w:val="007369EA"/>
    <w:pPr>
      <w:widowControl w:val="0"/>
      <w:spacing w:line="360" w:lineRule="auto"/>
      <w:ind w:firstLine="480"/>
      <w:jc w:val="both"/>
    </w:pPr>
    <w:rPr>
      <w:rFonts w:ascii="Arial" w:hAnsi="Arial"/>
      <w:snapToGrid w:val="0"/>
      <w:szCs w:val="20"/>
    </w:rPr>
  </w:style>
  <w:style w:type="paragraph" w:customStyle="1" w:styleId="text">
    <w:name w:val="text"/>
    <w:basedOn w:val="a"/>
    <w:rsid w:val="007369EA"/>
    <w:pPr>
      <w:spacing w:before="100" w:beforeAutospacing="1" w:after="100" w:afterAutospacing="1"/>
    </w:pPr>
  </w:style>
  <w:style w:type="paragraph" w:customStyle="1" w:styleId="imgcenter">
    <w:name w:val="img_center"/>
    <w:basedOn w:val="a"/>
    <w:rsid w:val="007369EA"/>
    <w:pPr>
      <w:spacing w:before="100" w:beforeAutospacing="1" w:after="100" w:afterAutospacing="1"/>
    </w:pPr>
  </w:style>
  <w:style w:type="paragraph" w:customStyle="1" w:styleId="12">
    <w:name w:val="Абзац списка1"/>
    <w:basedOn w:val="a"/>
    <w:qFormat/>
    <w:rsid w:val="007369EA"/>
    <w:pPr>
      <w:ind w:left="720"/>
      <w:contextualSpacing/>
    </w:pPr>
  </w:style>
  <w:style w:type="paragraph" w:customStyle="1" w:styleId="100">
    <w:name w:val="10"/>
    <w:basedOn w:val="a"/>
    <w:rsid w:val="007369EA"/>
    <w:pPr>
      <w:spacing w:before="100" w:beforeAutospacing="1" w:after="100" w:afterAutospacing="1"/>
    </w:pPr>
  </w:style>
  <w:style w:type="character" w:customStyle="1" w:styleId="13">
    <w:name w:val="1"/>
    <w:basedOn w:val="a0"/>
    <w:rsid w:val="007369EA"/>
  </w:style>
  <w:style w:type="paragraph" w:customStyle="1" w:styleId="imgname">
    <w:name w:val="img_name"/>
    <w:basedOn w:val="a"/>
    <w:rsid w:val="007369EA"/>
    <w:pPr>
      <w:spacing w:before="100" w:beforeAutospacing="1" w:after="100" w:afterAutospacing="1"/>
    </w:pPr>
    <w:rPr>
      <w:lang w:val="en-US" w:eastAsia="en-US"/>
    </w:rPr>
  </w:style>
  <w:style w:type="paragraph" w:customStyle="1" w:styleId="abzac">
    <w:name w:val="abzac"/>
    <w:basedOn w:val="a"/>
    <w:rsid w:val="007369EA"/>
    <w:pPr>
      <w:spacing w:before="100" w:beforeAutospacing="1" w:after="100" w:afterAutospacing="1"/>
    </w:pPr>
    <w:rPr>
      <w:lang w:val="en-US" w:eastAsia="en-US"/>
    </w:rPr>
  </w:style>
  <w:style w:type="character" w:customStyle="1" w:styleId="smallfont">
    <w:name w:val="smallfont"/>
    <w:rsid w:val="007369EA"/>
  </w:style>
  <w:style w:type="paragraph" w:customStyle="1" w:styleId="western">
    <w:name w:val="western"/>
    <w:basedOn w:val="a"/>
    <w:rsid w:val="007369EA"/>
    <w:pPr>
      <w:spacing w:before="100" w:beforeAutospacing="1" w:after="100" w:afterAutospacing="1"/>
    </w:pPr>
    <w:rPr>
      <w:lang w:val="en-US" w:eastAsia="en-US"/>
    </w:rPr>
  </w:style>
  <w:style w:type="character" w:customStyle="1" w:styleId="submenu-table">
    <w:name w:val="submenu-table"/>
    <w:rsid w:val="007369EA"/>
  </w:style>
  <w:style w:type="character" w:customStyle="1" w:styleId="butback">
    <w:name w:val="butback"/>
    <w:rsid w:val="007369EA"/>
  </w:style>
  <w:style w:type="character" w:styleId="af2">
    <w:name w:val="FollowedHyperlink"/>
    <w:semiHidden/>
    <w:unhideWhenUsed/>
    <w:rsid w:val="007369EA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32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05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4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85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3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7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0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0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9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9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8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89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0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5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2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7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63" Type="http://schemas.openxmlformats.org/officeDocument/2006/relationships/image" Target="media/image53.png"/><Relationship Id="rId84" Type="http://schemas.openxmlformats.org/officeDocument/2006/relationships/image" Target="media/image74.png"/><Relationship Id="rId138" Type="http://schemas.openxmlformats.org/officeDocument/2006/relationships/image" Target="media/image110.jpeg"/><Relationship Id="rId159" Type="http://schemas.openxmlformats.org/officeDocument/2006/relationships/image" Target="media/image117.jpeg"/><Relationship Id="rId170" Type="http://schemas.openxmlformats.org/officeDocument/2006/relationships/image" Target="media/image128.jpeg"/><Relationship Id="rId191" Type="http://schemas.openxmlformats.org/officeDocument/2006/relationships/image" Target="media/image149.jpeg"/><Relationship Id="rId205" Type="http://schemas.openxmlformats.org/officeDocument/2006/relationships/image" Target="media/image163.jpeg"/><Relationship Id="rId107" Type="http://schemas.openxmlformats.org/officeDocument/2006/relationships/image" Target="media/image91.png"/><Relationship Id="rId11" Type="http://schemas.openxmlformats.org/officeDocument/2006/relationships/image" Target="media/image1.png"/><Relationship Id="rId32" Type="http://schemas.openxmlformats.org/officeDocument/2006/relationships/image" Target="media/image22.png"/><Relationship Id="rId53" Type="http://schemas.openxmlformats.org/officeDocument/2006/relationships/image" Target="media/image43.png"/><Relationship Id="rId74" Type="http://schemas.openxmlformats.org/officeDocument/2006/relationships/image" Target="media/image64.png"/><Relationship Id="rId128" Type="http://schemas.openxmlformats.org/officeDocument/2006/relationships/image" Target="media/image103.jpeg"/><Relationship Id="rId149" Type="http://schemas.openxmlformats.org/officeDocument/2006/relationships/oleObject" Target="embeddings/oleObject25.bin"/><Relationship Id="rId5" Type="http://schemas.openxmlformats.org/officeDocument/2006/relationships/webSettings" Target="webSettings.xml"/><Relationship Id="rId95" Type="http://schemas.openxmlformats.org/officeDocument/2006/relationships/image" Target="media/image85.png"/><Relationship Id="rId160" Type="http://schemas.openxmlformats.org/officeDocument/2006/relationships/image" Target="media/image118.jpeg"/><Relationship Id="rId181" Type="http://schemas.openxmlformats.org/officeDocument/2006/relationships/image" Target="media/image139.jpeg"/><Relationship Id="rId22" Type="http://schemas.openxmlformats.org/officeDocument/2006/relationships/image" Target="media/image12.png"/><Relationship Id="rId43" Type="http://schemas.openxmlformats.org/officeDocument/2006/relationships/image" Target="media/image33.png"/><Relationship Id="rId64" Type="http://schemas.openxmlformats.org/officeDocument/2006/relationships/image" Target="media/image54.png"/><Relationship Id="rId118" Type="http://schemas.openxmlformats.org/officeDocument/2006/relationships/image" Target="media/image98.jpeg"/><Relationship Id="rId139" Type="http://schemas.openxmlformats.org/officeDocument/2006/relationships/image" Target="media/image111.jpeg"/><Relationship Id="rId85" Type="http://schemas.openxmlformats.org/officeDocument/2006/relationships/image" Target="media/image75.png"/><Relationship Id="rId150" Type="http://schemas.openxmlformats.org/officeDocument/2006/relationships/oleObject" Target="embeddings/oleObject26.bin"/><Relationship Id="rId171" Type="http://schemas.openxmlformats.org/officeDocument/2006/relationships/image" Target="media/image129.jpeg"/><Relationship Id="rId192" Type="http://schemas.openxmlformats.org/officeDocument/2006/relationships/image" Target="media/image150.jpeg"/><Relationship Id="rId206" Type="http://schemas.openxmlformats.org/officeDocument/2006/relationships/footer" Target="footer2.xml"/><Relationship Id="rId12" Type="http://schemas.openxmlformats.org/officeDocument/2006/relationships/image" Target="media/image2.png"/><Relationship Id="rId33" Type="http://schemas.openxmlformats.org/officeDocument/2006/relationships/image" Target="media/image23.png"/><Relationship Id="rId108" Type="http://schemas.openxmlformats.org/officeDocument/2006/relationships/image" Target="media/image92.png"/><Relationship Id="rId129" Type="http://schemas.openxmlformats.org/officeDocument/2006/relationships/image" Target="media/image104.jpeg"/><Relationship Id="rId54" Type="http://schemas.openxmlformats.org/officeDocument/2006/relationships/image" Target="media/image44.png"/><Relationship Id="rId75" Type="http://schemas.openxmlformats.org/officeDocument/2006/relationships/image" Target="media/image65.png"/><Relationship Id="rId96" Type="http://schemas.openxmlformats.org/officeDocument/2006/relationships/image" Target="media/image86.png"/><Relationship Id="rId140" Type="http://schemas.openxmlformats.org/officeDocument/2006/relationships/oleObject" Target="embeddings/oleObject19.bin"/><Relationship Id="rId161" Type="http://schemas.openxmlformats.org/officeDocument/2006/relationships/image" Target="media/image119.jpeg"/><Relationship Id="rId182" Type="http://schemas.openxmlformats.org/officeDocument/2006/relationships/image" Target="media/image140.jpeg"/><Relationship Id="rId6" Type="http://schemas.openxmlformats.org/officeDocument/2006/relationships/footnotes" Target="footnotes.xml"/><Relationship Id="rId23" Type="http://schemas.openxmlformats.org/officeDocument/2006/relationships/image" Target="media/image13.png"/><Relationship Id="rId119" Type="http://schemas.openxmlformats.org/officeDocument/2006/relationships/image" Target="media/image99.jpeg"/><Relationship Id="rId44" Type="http://schemas.openxmlformats.org/officeDocument/2006/relationships/image" Target="media/image34.png"/><Relationship Id="rId65" Type="http://schemas.openxmlformats.org/officeDocument/2006/relationships/image" Target="media/image55.png"/><Relationship Id="rId86" Type="http://schemas.openxmlformats.org/officeDocument/2006/relationships/image" Target="media/image76.png"/><Relationship Id="rId130" Type="http://schemas.openxmlformats.org/officeDocument/2006/relationships/image" Target="media/image105.jpeg"/><Relationship Id="rId151" Type="http://schemas.openxmlformats.org/officeDocument/2006/relationships/oleObject" Target="embeddings/oleObject27.bin"/><Relationship Id="rId172" Type="http://schemas.openxmlformats.org/officeDocument/2006/relationships/image" Target="media/image130.jpeg"/><Relationship Id="rId193" Type="http://schemas.openxmlformats.org/officeDocument/2006/relationships/image" Target="media/image151.jpeg"/><Relationship Id="rId207" Type="http://schemas.openxmlformats.org/officeDocument/2006/relationships/fontTable" Target="fontTable.xml"/><Relationship Id="rId13" Type="http://schemas.openxmlformats.org/officeDocument/2006/relationships/image" Target="media/image3.png"/><Relationship Id="rId109" Type="http://schemas.openxmlformats.org/officeDocument/2006/relationships/image" Target="media/image93.wmf"/><Relationship Id="rId34" Type="http://schemas.openxmlformats.org/officeDocument/2006/relationships/image" Target="media/image24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7.wmf"/><Relationship Id="rId120" Type="http://schemas.openxmlformats.org/officeDocument/2006/relationships/image" Target="media/image100.jpeg"/><Relationship Id="rId141" Type="http://schemas.openxmlformats.org/officeDocument/2006/relationships/image" Target="media/image112.jpeg"/><Relationship Id="rId7" Type="http://schemas.openxmlformats.org/officeDocument/2006/relationships/endnotes" Target="endnotes.xml"/><Relationship Id="rId162" Type="http://schemas.openxmlformats.org/officeDocument/2006/relationships/image" Target="media/image120.jpeg"/><Relationship Id="rId183" Type="http://schemas.openxmlformats.org/officeDocument/2006/relationships/image" Target="media/image141.jpe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oleObject" Target="embeddings/oleObject7.bin"/><Relationship Id="rId115" Type="http://schemas.openxmlformats.org/officeDocument/2006/relationships/image" Target="media/image95.png"/><Relationship Id="rId131" Type="http://schemas.openxmlformats.org/officeDocument/2006/relationships/image" Target="media/image106.jpeg"/><Relationship Id="rId136" Type="http://schemas.openxmlformats.org/officeDocument/2006/relationships/oleObject" Target="embeddings/oleObject18.bin"/><Relationship Id="rId157" Type="http://schemas.openxmlformats.org/officeDocument/2006/relationships/image" Target="media/image116.jpeg"/><Relationship Id="rId178" Type="http://schemas.openxmlformats.org/officeDocument/2006/relationships/image" Target="media/image136.jpe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52" Type="http://schemas.openxmlformats.org/officeDocument/2006/relationships/image" Target="media/image115.jpeg"/><Relationship Id="rId173" Type="http://schemas.openxmlformats.org/officeDocument/2006/relationships/image" Target="media/image131.jpeg"/><Relationship Id="rId194" Type="http://schemas.openxmlformats.org/officeDocument/2006/relationships/image" Target="media/image152.jpeg"/><Relationship Id="rId199" Type="http://schemas.openxmlformats.org/officeDocument/2006/relationships/image" Target="media/image157.jpeg"/><Relationship Id="rId203" Type="http://schemas.openxmlformats.org/officeDocument/2006/relationships/image" Target="media/image161.jpeg"/><Relationship Id="rId208" Type="http://schemas.openxmlformats.org/officeDocument/2006/relationships/theme" Target="theme/theme1.xm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oleObject" Target="embeddings/oleObject2.bin"/><Relationship Id="rId105" Type="http://schemas.openxmlformats.org/officeDocument/2006/relationships/oleObject" Target="embeddings/oleObject6.bin"/><Relationship Id="rId126" Type="http://schemas.openxmlformats.org/officeDocument/2006/relationships/oleObject" Target="embeddings/oleObject15.bin"/><Relationship Id="rId147" Type="http://schemas.openxmlformats.org/officeDocument/2006/relationships/oleObject" Target="embeddings/oleObject24.bin"/><Relationship Id="rId168" Type="http://schemas.openxmlformats.org/officeDocument/2006/relationships/image" Target="media/image126.jpeg"/><Relationship Id="rId8" Type="http://schemas.openxmlformats.org/officeDocument/2006/relationships/footer" Target="footer1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oleObject" Target="embeddings/oleObject1.bin"/><Relationship Id="rId121" Type="http://schemas.openxmlformats.org/officeDocument/2006/relationships/image" Target="media/image101.jpeg"/><Relationship Id="rId142" Type="http://schemas.openxmlformats.org/officeDocument/2006/relationships/image" Target="media/image113.jpeg"/><Relationship Id="rId163" Type="http://schemas.openxmlformats.org/officeDocument/2006/relationships/image" Target="media/image121.jpeg"/><Relationship Id="rId184" Type="http://schemas.openxmlformats.org/officeDocument/2006/relationships/image" Target="media/image142.jpeg"/><Relationship Id="rId189" Type="http://schemas.openxmlformats.org/officeDocument/2006/relationships/image" Target="media/image147.png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image" Target="media/image36.png"/><Relationship Id="rId67" Type="http://schemas.openxmlformats.org/officeDocument/2006/relationships/image" Target="media/image57.png"/><Relationship Id="rId116" Type="http://schemas.openxmlformats.org/officeDocument/2006/relationships/image" Target="media/image96.png"/><Relationship Id="rId137" Type="http://schemas.openxmlformats.org/officeDocument/2006/relationships/image" Target="media/image109.jpeg"/><Relationship Id="rId158" Type="http://schemas.openxmlformats.org/officeDocument/2006/relationships/oleObject" Target="embeddings/oleObject32.bin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94.wmf"/><Relationship Id="rId132" Type="http://schemas.openxmlformats.org/officeDocument/2006/relationships/image" Target="media/image107.jpeg"/><Relationship Id="rId153" Type="http://schemas.openxmlformats.org/officeDocument/2006/relationships/oleObject" Target="embeddings/oleObject28.bin"/><Relationship Id="rId174" Type="http://schemas.openxmlformats.org/officeDocument/2006/relationships/image" Target="media/image132.jpeg"/><Relationship Id="rId179" Type="http://schemas.openxmlformats.org/officeDocument/2006/relationships/image" Target="media/image137.jpeg"/><Relationship Id="rId195" Type="http://schemas.openxmlformats.org/officeDocument/2006/relationships/image" Target="media/image153.jpeg"/><Relationship Id="rId190" Type="http://schemas.openxmlformats.org/officeDocument/2006/relationships/image" Target="media/image148.jpeg"/><Relationship Id="rId204" Type="http://schemas.openxmlformats.org/officeDocument/2006/relationships/image" Target="media/image162.jpeg"/><Relationship Id="rId15" Type="http://schemas.openxmlformats.org/officeDocument/2006/relationships/image" Target="media/image5.png"/><Relationship Id="rId36" Type="http://schemas.openxmlformats.org/officeDocument/2006/relationships/image" Target="media/image26.png"/><Relationship Id="rId57" Type="http://schemas.openxmlformats.org/officeDocument/2006/relationships/image" Target="media/image47.png"/><Relationship Id="rId106" Type="http://schemas.openxmlformats.org/officeDocument/2006/relationships/image" Target="media/image90.png"/><Relationship Id="rId127" Type="http://schemas.openxmlformats.org/officeDocument/2006/relationships/image" Target="media/image102.jpeg"/><Relationship Id="rId10" Type="http://schemas.openxmlformats.org/officeDocument/2006/relationships/hyperlink" Target="http://skif.donstu.ru/" TargetMode="External"/><Relationship Id="rId31" Type="http://schemas.openxmlformats.org/officeDocument/2006/relationships/image" Target="media/image21.png"/><Relationship Id="rId52" Type="http://schemas.openxmlformats.org/officeDocument/2006/relationships/image" Target="media/image42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8.wmf"/><Relationship Id="rId101" Type="http://schemas.openxmlformats.org/officeDocument/2006/relationships/image" Target="media/image89.wmf"/><Relationship Id="rId122" Type="http://schemas.openxmlformats.org/officeDocument/2006/relationships/oleObject" Target="embeddings/oleObject11.bin"/><Relationship Id="rId143" Type="http://schemas.openxmlformats.org/officeDocument/2006/relationships/oleObject" Target="embeddings/oleObject20.bin"/><Relationship Id="rId148" Type="http://schemas.openxmlformats.org/officeDocument/2006/relationships/image" Target="media/image114.jpeg"/><Relationship Id="rId164" Type="http://schemas.openxmlformats.org/officeDocument/2006/relationships/image" Target="media/image122.jpeg"/><Relationship Id="rId169" Type="http://schemas.openxmlformats.org/officeDocument/2006/relationships/image" Target="media/image127.jpeg"/><Relationship Id="rId185" Type="http://schemas.openxmlformats.org/officeDocument/2006/relationships/image" Target="media/image143.jpeg"/><Relationship Id="rId4" Type="http://schemas.openxmlformats.org/officeDocument/2006/relationships/settings" Target="settings.xml"/><Relationship Id="rId9" Type="http://schemas.openxmlformats.org/officeDocument/2006/relationships/hyperlink" Target="http://skif.donstu.ru/" TargetMode="External"/><Relationship Id="rId180" Type="http://schemas.openxmlformats.org/officeDocument/2006/relationships/image" Target="media/image138.jpeg"/><Relationship Id="rId26" Type="http://schemas.openxmlformats.org/officeDocument/2006/relationships/image" Target="media/image16.png"/><Relationship Id="rId47" Type="http://schemas.openxmlformats.org/officeDocument/2006/relationships/image" Target="media/image37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oleObject" Target="embeddings/oleObject8.bin"/><Relationship Id="rId133" Type="http://schemas.openxmlformats.org/officeDocument/2006/relationships/oleObject" Target="embeddings/oleObject16.bin"/><Relationship Id="rId154" Type="http://schemas.openxmlformats.org/officeDocument/2006/relationships/oleObject" Target="embeddings/oleObject29.bin"/><Relationship Id="rId175" Type="http://schemas.openxmlformats.org/officeDocument/2006/relationships/image" Target="media/image133.jpeg"/><Relationship Id="rId196" Type="http://schemas.openxmlformats.org/officeDocument/2006/relationships/image" Target="media/image154.jpeg"/><Relationship Id="rId200" Type="http://schemas.openxmlformats.org/officeDocument/2006/relationships/image" Target="media/image158.jpeg"/><Relationship Id="rId16" Type="http://schemas.openxmlformats.org/officeDocument/2006/relationships/image" Target="media/image6.png"/><Relationship Id="rId37" Type="http://schemas.openxmlformats.org/officeDocument/2006/relationships/image" Target="media/image27.png"/><Relationship Id="rId58" Type="http://schemas.openxmlformats.org/officeDocument/2006/relationships/image" Target="media/image48.png"/><Relationship Id="rId79" Type="http://schemas.openxmlformats.org/officeDocument/2006/relationships/image" Target="media/image69.png"/><Relationship Id="rId102" Type="http://schemas.openxmlformats.org/officeDocument/2006/relationships/oleObject" Target="embeddings/oleObject3.bin"/><Relationship Id="rId123" Type="http://schemas.openxmlformats.org/officeDocument/2006/relationships/oleObject" Target="embeddings/oleObject12.bin"/><Relationship Id="rId144" Type="http://schemas.openxmlformats.org/officeDocument/2006/relationships/oleObject" Target="embeddings/oleObject21.bin"/><Relationship Id="rId90" Type="http://schemas.openxmlformats.org/officeDocument/2006/relationships/image" Target="media/image80.png"/><Relationship Id="rId165" Type="http://schemas.openxmlformats.org/officeDocument/2006/relationships/image" Target="media/image123.jpeg"/><Relationship Id="rId186" Type="http://schemas.openxmlformats.org/officeDocument/2006/relationships/image" Target="media/image144.jpeg"/><Relationship Id="rId27" Type="http://schemas.openxmlformats.org/officeDocument/2006/relationships/image" Target="media/image17.png"/><Relationship Id="rId48" Type="http://schemas.openxmlformats.org/officeDocument/2006/relationships/image" Target="media/image38.png"/><Relationship Id="rId69" Type="http://schemas.openxmlformats.org/officeDocument/2006/relationships/image" Target="media/image59.png"/><Relationship Id="rId113" Type="http://schemas.openxmlformats.org/officeDocument/2006/relationships/oleObject" Target="embeddings/oleObject9.bin"/><Relationship Id="rId134" Type="http://schemas.openxmlformats.org/officeDocument/2006/relationships/oleObject" Target="embeddings/oleObject17.bin"/><Relationship Id="rId80" Type="http://schemas.openxmlformats.org/officeDocument/2006/relationships/image" Target="media/image70.png"/><Relationship Id="rId155" Type="http://schemas.openxmlformats.org/officeDocument/2006/relationships/oleObject" Target="embeddings/oleObject30.bin"/><Relationship Id="rId176" Type="http://schemas.openxmlformats.org/officeDocument/2006/relationships/image" Target="media/image134.jpeg"/><Relationship Id="rId197" Type="http://schemas.openxmlformats.org/officeDocument/2006/relationships/image" Target="media/image155.jpeg"/><Relationship Id="rId201" Type="http://schemas.openxmlformats.org/officeDocument/2006/relationships/image" Target="media/image159.jpeg"/><Relationship Id="rId17" Type="http://schemas.openxmlformats.org/officeDocument/2006/relationships/image" Target="media/image7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oleObject" Target="embeddings/oleObject4.bin"/><Relationship Id="rId124" Type="http://schemas.openxmlformats.org/officeDocument/2006/relationships/oleObject" Target="embeddings/oleObject13.bin"/><Relationship Id="rId70" Type="http://schemas.openxmlformats.org/officeDocument/2006/relationships/image" Target="media/image60.png"/><Relationship Id="rId91" Type="http://schemas.openxmlformats.org/officeDocument/2006/relationships/image" Target="media/image81.png"/><Relationship Id="rId145" Type="http://schemas.openxmlformats.org/officeDocument/2006/relationships/oleObject" Target="embeddings/oleObject22.bin"/><Relationship Id="rId166" Type="http://schemas.openxmlformats.org/officeDocument/2006/relationships/image" Target="media/image124.jpeg"/><Relationship Id="rId187" Type="http://schemas.openxmlformats.org/officeDocument/2006/relationships/image" Target="media/image145.jpeg"/><Relationship Id="rId1" Type="http://schemas.openxmlformats.org/officeDocument/2006/relationships/customXml" Target="../customXml/item1.xml"/><Relationship Id="rId28" Type="http://schemas.openxmlformats.org/officeDocument/2006/relationships/image" Target="media/image18.png"/><Relationship Id="rId49" Type="http://schemas.openxmlformats.org/officeDocument/2006/relationships/image" Target="media/image39.png"/><Relationship Id="rId114" Type="http://schemas.openxmlformats.org/officeDocument/2006/relationships/oleObject" Target="embeddings/oleObject10.bin"/><Relationship Id="rId60" Type="http://schemas.openxmlformats.org/officeDocument/2006/relationships/image" Target="media/image50.png"/><Relationship Id="rId81" Type="http://schemas.openxmlformats.org/officeDocument/2006/relationships/image" Target="media/image71.png"/><Relationship Id="rId135" Type="http://schemas.openxmlformats.org/officeDocument/2006/relationships/image" Target="media/image108.jpeg"/><Relationship Id="rId156" Type="http://schemas.openxmlformats.org/officeDocument/2006/relationships/oleObject" Target="embeddings/oleObject31.bin"/><Relationship Id="rId177" Type="http://schemas.openxmlformats.org/officeDocument/2006/relationships/image" Target="media/image135.jpeg"/><Relationship Id="rId198" Type="http://schemas.openxmlformats.org/officeDocument/2006/relationships/image" Target="media/image156.jpeg"/><Relationship Id="rId202" Type="http://schemas.openxmlformats.org/officeDocument/2006/relationships/image" Target="media/image160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50" Type="http://schemas.openxmlformats.org/officeDocument/2006/relationships/image" Target="media/image40.png"/><Relationship Id="rId104" Type="http://schemas.openxmlformats.org/officeDocument/2006/relationships/oleObject" Target="embeddings/oleObject5.bin"/><Relationship Id="rId125" Type="http://schemas.openxmlformats.org/officeDocument/2006/relationships/oleObject" Target="embeddings/oleObject14.bin"/><Relationship Id="rId146" Type="http://schemas.openxmlformats.org/officeDocument/2006/relationships/oleObject" Target="embeddings/oleObject23.bin"/><Relationship Id="rId167" Type="http://schemas.openxmlformats.org/officeDocument/2006/relationships/image" Target="media/image125.jpeg"/><Relationship Id="rId188" Type="http://schemas.openxmlformats.org/officeDocument/2006/relationships/image" Target="media/image146.jpeg"/><Relationship Id="rId71" Type="http://schemas.openxmlformats.org/officeDocument/2006/relationships/image" Target="media/image61.png"/><Relationship Id="rId92" Type="http://schemas.openxmlformats.org/officeDocument/2006/relationships/image" Target="media/image82.jpeg"/><Relationship Id="rId2" Type="http://schemas.openxmlformats.org/officeDocument/2006/relationships/numbering" Target="numbering.xml"/><Relationship Id="rId29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76FC35-6009-4748-88A2-8E84DF9D56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55</Pages>
  <Words>6224</Words>
  <Characters>35479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41620</CharactersWithSpaces>
  <SharedDoc>false</SharedDoc>
  <HLinks>
    <vt:vector size="12" baseType="variant">
      <vt:variant>
        <vt:i4>2818081</vt:i4>
      </vt:variant>
      <vt:variant>
        <vt:i4>3</vt:i4>
      </vt:variant>
      <vt:variant>
        <vt:i4>0</vt:i4>
      </vt:variant>
      <vt:variant>
        <vt:i4>5</vt:i4>
      </vt:variant>
      <vt:variant>
        <vt:lpwstr>http://skif.donstu.ru/</vt:lpwstr>
      </vt:variant>
      <vt:variant>
        <vt:lpwstr/>
      </vt:variant>
      <vt:variant>
        <vt:i4>2818081</vt:i4>
      </vt:variant>
      <vt:variant>
        <vt:i4>0</vt:i4>
      </vt:variant>
      <vt:variant>
        <vt:i4>0</vt:i4>
      </vt:variant>
      <vt:variant>
        <vt:i4>5</vt:i4>
      </vt:variant>
      <vt:variant>
        <vt:lpwstr>http://skif.donstu.ru/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Dombrovsky</dc:creator>
  <cp:keywords/>
  <cp:lastModifiedBy>RePack by Diakov</cp:lastModifiedBy>
  <cp:revision>5</cp:revision>
  <dcterms:created xsi:type="dcterms:W3CDTF">2023-10-08T13:49:00Z</dcterms:created>
  <dcterms:modified xsi:type="dcterms:W3CDTF">2023-10-08T14:40:00Z</dcterms:modified>
</cp:coreProperties>
</file>